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16F05" w14:textId="0D18C43F" w:rsidR="00056B4F" w:rsidRDefault="00056B4F" w:rsidP="0005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056B4F">
        <w:rPr>
          <w:b/>
          <w:i/>
          <w:noProof/>
          <w:sz w:val="28"/>
        </w:rPr>
        <w:t>R4-2318750</w:t>
      </w:r>
      <w:r>
        <w:rPr>
          <w:b/>
          <w:i/>
          <w:noProof/>
          <w:sz w:val="28"/>
        </w:rPr>
        <w:fldChar w:fldCharType="end"/>
      </w:r>
    </w:p>
    <w:p w14:paraId="492CD248" w14:textId="77777777" w:rsidR="00056B4F" w:rsidRDefault="00056B4F" w:rsidP="00056B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46164AF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056B4F" w:rsidRPr="00056B4F">
        <w:rPr>
          <w:lang w:val="en-US"/>
        </w:rPr>
        <w:t>7.22.2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4D5326ED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C977EB" w:rsidRPr="00C977EB">
        <w:t>A-MPR discussion for FDD HPUE NS_</w:t>
      </w:r>
      <w:r w:rsidR="007E2A38">
        <w:t>07</w:t>
      </w:r>
    </w:p>
    <w:p w14:paraId="052B1E0C" w14:textId="3A5C7838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AF6F1D" w:rsidRPr="00AF6F1D">
        <w:t>HPUE_NR_FR1_FDD_R18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7F1049D3" w:rsidR="00C72CC0" w:rsidRDefault="009350F0" w:rsidP="00A7707C">
      <w:pPr>
        <w:jc w:val="both"/>
      </w:pPr>
      <w:r>
        <w:t>The WID [1] envisages improvements on uplink coverage by introducing PC2 to several FDD bands. This contribution focuses on the network signalling flag NS_</w:t>
      </w:r>
      <w:r w:rsidR="00D31E74">
        <w:t>07</w:t>
      </w:r>
      <w:r>
        <w:t xml:space="preserve">. </w:t>
      </w:r>
      <w:r w:rsidR="00D31E74">
        <w:t>This</w:t>
      </w:r>
      <w:r>
        <w:t xml:space="preserve"> flag is used by the </w:t>
      </w:r>
      <w:r w:rsidR="00D31E74">
        <w:t>band n13</w:t>
      </w:r>
      <w:r w:rsidR="008D5B4B">
        <w:t>. This contribution provides analysis on NS_</w:t>
      </w:r>
      <w:r w:rsidR="00D31E74">
        <w:t>07</w:t>
      </w:r>
      <w:r w:rsidR="008D5B4B">
        <w:t xml:space="preserve"> and makes proposals on A-MPR.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6DD4B4AC" w:rsidR="00081A6D" w:rsidRDefault="00081A6D" w:rsidP="00081A6D">
      <w:r>
        <w:t>The following assumptions</w:t>
      </w:r>
      <w:r w:rsidR="000E1251">
        <w:t xml:space="preserve"> and requirements</w:t>
      </w:r>
      <w:r>
        <w:t xml:space="preserve"> for the simulations </w:t>
      </w:r>
      <w:r w:rsidR="00943C42">
        <w:t>are</w:t>
      </w:r>
      <w:r>
        <w:t xml:space="preserve"> used:</w:t>
      </w:r>
    </w:p>
    <w:p w14:paraId="40267649" w14:textId="101797A4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A955A1">
        <w:t>2</w:t>
      </w:r>
    </w:p>
    <w:p w14:paraId="5C24C470" w14:textId="2A175B96" w:rsidR="00507A2A" w:rsidRDefault="00507A2A" w:rsidP="00081A6D">
      <w:pPr>
        <w:pStyle w:val="ListParagraph"/>
        <w:numPr>
          <w:ilvl w:val="0"/>
          <w:numId w:val="9"/>
        </w:numPr>
      </w:pPr>
      <w:r>
        <w:t>Fixed Bias</w:t>
      </w:r>
    </w:p>
    <w:p w14:paraId="0066B856" w14:textId="6F4FAB7D" w:rsidR="007D49C9" w:rsidRDefault="007D49C9" w:rsidP="00081A6D">
      <w:pPr>
        <w:pStyle w:val="ListParagraph"/>
        <w:numPr>
          <w:ilvl w:val="0"/>
          <w:numId w:val="9"/>
        </w:numPr>
      </w:pPr>
      <w:r>
        <w:t>NR Waveform</w:t>
      </w:r>
    </w:p>
    <w:p w14:paraId="08E45A35" w14:textId="3AD72264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 w:rsidR="004C3B4F">
        <w:t>0</w:t>
      </w:r>
    </w:p>
    <w:p w14:paraId="71131DEB" w14:textId="6F5B6164" w:rsidR="004050EA" w:rsidRDefault="004050EA" w:rsidP="00081A6D">
      <w:pPr>
        <w:pStyle w:val="ListParagraph"/>
        <w:numPr>
          <w:ilvl w:val="0"/>
          <w:numId w:val="9"/>
        </w:numPr>
      </w:pPr>
      <w:r>
        <w:t>Carrier Leakage: 2</w:t>
      </w:r>
      <w:r w:rsidR="00721B14">
        <w:t>8</w:t>
      </w:r>
      <w:r>
        <w:t>dBc</w:t>
      </w:r>
    </w:p>
    <w:p w14:paraId="74725F0C" w14:textId="16443A2C" w:rsidR="004050EA" w:rsidRDefault="004050EA" w:rsidP="00081A6D">
      <w:pPr>
        <w:pStyle w:val="ListParagraph"/>
        <w:numPr>
          <w:ilvl w:val="0"/>
          <w:numId w:val="9"/>
        </w:numPr>
      </w:pPr>
      <w:r>
        <w:t>Image: 2</w:t>
      </w:r>
      <w:r w:rsidR="00721B14">
        <w:t>8</w:t>
      </w:r>
      <w:r>
        <w:t>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12B34D8" w14:textId="4DB76A91" w:rsidR="003549AE" w:rsidRDefault="00086A4C" w:rsidP="00A955A1">
      <w:pPr>
        <w:pStyle w:val="ListParagraph"/>
        <w:numPr>
          <w:ilvl w:val="0"/>
          <w:numId w:val="9"/>
        </w:numPr>
      </w:pPr>
      <w:r>
        <w:t>CIM5: 70dBc</w:t>
      </w: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7EC72EE6" w14:textId="418FB5A4" w:rsidR="00DE6E17" w:rsidRDefault="004B0BA7" w:rsidP="00BD7CA8">
      <w:pPr>
        <w:pStyle w:val="ListParagraph"/>
        <w:ind w:left="0"/>
        <w:jc w:val="both"/>
      </w:pPr>
      <w:r>
        <w:t>The NS_</w:t>
      </w:r>
      <w:r w:rsidR="00D31E74">
        <w:t>07</w:t>
      </w:r>
      <w:r>
        <w:t xml:space="preserve"> flag defines an alternative SEM mask for channel bandwidth up to </w:t>
      </w:r>
      <w:r w:rsidR="00B50EBD">
        <w:t>15</w:t>
      </w:r>
      <w:r>
        <w:t xml:space="preserve">MHz. </w:t>
      </w:r>
      <w:r w:rsidR="00A91E7B">
        <w:t xml:space="preserve">While the </w:t>
      </w:r>
      <w:r w:rsidR="00382880">
        <w:t>NS_</w:t>
      </w:r>
      <w:r w:rsidR="00B50EBD">
        <w:t>07</w:t>
      </w:r>
      <w:r w:rsidR="00382880">
        <w:t xml:space="preserve"> </w:t>
      </w:r>
      <w:r w:rsidR="00A91E7B">
        <w:t xml:space="preserve">mask shows similarities to general SEM the </w:t>
      </w:r>
      <w:r w:rsidR="00A91E7B" w:rsidRPr="00A91E7B">
        <w:t>additional requirements are tighter and therefore require more power back-off</w:t>
      </w:r>
      <w:r w:rsidR="00A91E7B">
        <w:t>.</w:t>
      </w:r>
    </w:p>
    <w:p w14:paraId="0C8C1D69" w14:textId="6CCEF807" w:rsidR="00DE6E17" w:rsidRDefault="00D31E74" w:rsidP="00DE6E17">
      <w:pPr>
        <w:pStyle w:val="ListParagraph"/>
        <w:ind w:left="0"/>
        <w:jc w:val="center"/>
      </w:pPr>
      <w:r w:rsidRPr="00D31E74">
        <w:rPr>
          <w:noProof/>
        </w:rPr>
        <w:drawing>
          <wp:inline distT="0" distB="0" distL="0" distR="0" wp14:anchorId="5B0E0F2A" wp14:editId="70F3F535">
            <wp:extent cx="4054822" cy="1850136"/>
            <wp:effectExtent l="152400" t="152400" r="352425" b="360045"/>
            <wp:docPr id="1945831741" name="Picture 1" descr="A table with number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31741" name="Picture 1" descr="A table with numbers and li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9682" cy="186147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23731E" w14:textId="77777777" w:rsidR="00D31E74" w:rsidRDefault="00D31E74" w:rsidP="00DE6E17">
      <w:pPr>
        <w:pStyle w:val="ListParagraph"/>
        <w:ind w:left="0"/>
        <w:jc w:val="center"/>
      </w:pPr>
    </w:p>
    <w:p w14:paraId="0BB84208" w14:textId="77777777" w:rsidR="00D31E74" w:rsidRDefault="00D31E74" w:rsidP="00DE6E17">
      <w:pPr>
        <w:pStyle w:val="ListParagraph"/>
        <w:ind w:left="0"/>
        <w:jc w:val="center"/>
      </w:pPr>
    </w:p>
    <w:p w14:paraId="6024B1FD" w14:textId="77777777" w:rsidR="00963B7B" w:rsidRDefault="00963B7B" w:rsidP="00DE6E17">
      <w:pPr>
        <w:pStyle w:val="ListParagraph"/>
        <w:ind w:left="0"/>
        <w:jc w:val="center"/>
      </w:pPr>
    </w:p>
    <w:p w14:paraId="3AC6C2D4" w14:textId="23BE55F0" w:rsidR="005641AF" w:rsidRDefault="005641AF" w:rsidP="00DE6E17">
      <w:pPr>
        <w:pStyle w:val="ListParagraph"/>
        <w:ind w:left="0"/>
        <w:jc w:val="center"/>
      </w:pPr>
    </w:p>
    <w:p w14:paraId="3C52ED65" w14:textId="58222E82" w:rsidR="005641AF" w:rsidRDefault="00D31E74" w:rsidP="00DE6E17">
      <w:pPr>
        <w:pStyle w:val="ListParagraph"/>
        <w:ind w:left="0"/>
        <w:jc w:val="center"/>
      </w:pPr>
      <w:r w:rsidRPr="00D31E74">
        <w:rPr>
          <w:noProof/>
        </w:rPr>
        <w:drawing>
          <wp:inline distT="0" distB="0" distL="0" distR="0" wp14:anchorId="325F1076" wp14:editId="4EDECD53">
            <wp:extent cx="4108704" cy="1328798"/>
            <wp:effectExtent l="152400" t="152400" r="349250" b="360680"/>
            <wp:docPr id="27150178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501788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3452" cy="1343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B31ECBB" w14:textId="77777777" w:rsidR="00DE6E17" w:rsidRDefault="00DE6E17" w:rsidP="00DE6E17">
      <w:pPr>
        <w:pStyle w:val="ListParagraph"/>
        <w:ind w:left="0"/>
        <w:jc w:val="center"/>
      </w:pPr>
    </w:p>
    <w:p w14:paraId="4B068144" w14:textId="1E2AE1A5" w:rsidR="005E6173" w:rsidRDefault="00CB5386" w:rsidP="00D017AE">
      <w:pPr>
        <w:pStyle w:val="ListParagraph"/>
        <w:ind w:left="0"/>
        <w:jc w:val="both"/>
      </w:pPr>
      <w:r>
        <w:t>In the following the</w:t>
      </w:r>
      <w:r w:rsidR="00EB79D3">
        <w:t xml:space="preserve"> NS_</w:t>
      </w:r>
      <w:r w:rsidR="00B50EBD">
        <w:t>07</w:t>
      </w:r>
      <w:r>
        <w:t xml:space="preserve"> requirements are used and channel bandwidth</w:t>
      </w:r>
      <w:r w:rsidR="00B50EBD">
        <w:t xml:space="preserve"> of</w:t>
      </w:r>
      <w:r>
        <w:t xml:space="preserve"> 5</w:t>
      </w:r>
      <w:r w:rsidR="00B50EBD">
        <w:t>MHz and 10MHz</w:t>
      </w:r>
      <w:r w:rsidR="00256451">
        <w:t xml:space="preserve"> a</w:t>
      </w:r>
      <w:r>
        <w:t>re simulated.</w:t>
      </w:r>
      <w:r w:rsidR="00507A2A">
        <w:t xml:space="preserve"> The evaluation is done with fixed bias.</w:t>
      </w:r>
      <w:r w:rsidR="00E6571D">
        <w:t xml:space="preserve"> For power back-off smaller than 8dB the fixed bias approach is typically considered sufficient.</w:t>
      </w:r>
      <w:r w:rsidR="00507A2A">
        <w:t xml:space="preserve"> </w:t>
      </w:r>
      <w:r w:rsidR="00E6571D">
        <w:t>A</w:t>
      </w:r>
      <w:r w:rsidR="00507A2A">
        <w:t>t high back-off the A-MPR is underestimated. It</w:t>
      </w:r>
      <w:r w:rsidR="00EA0436">
        <w:t xml:space="preserve"> seems that</w:t>
      </w:r>
      <w:r w:rsidR="00507A2A">
        <w:t xml:space="preserve"> the contribution [2] from Huawei</w:t>
      </w:r>
      <w:r w:rsidR="00EA0436">
        <w:t xml:space="preserve"> shows larger A-MPR need for the </w:t>
      </w:r>
      <w:r w:rsidR="00E6571D">
        <w:t>high-power</w:t>
      </w:r>
      <w:r w:rsidR="00507A2A">
        <w:t xml:space="preserve"> back-off</w:t>
      </w:r>
      <w:r w:rsidR="00556339">
        <w:t xml:space="preserve"> </w:t>
      </w:r>
      <w:proofErr w:type="gramStart"/>
      <w:r w:rsidR="00EA0436">
        <w:t>cases</w:t>
      </w:r>
      <w:proofErr w:type="gramEnd"/>
      <w:r w:rsidR="00EA0436">
        <w:t xml:space="preserve"> and it is therefore advised to check the results in [2] for such cases</w:t>
      </w:r>
      <w:r w:rsidR="00507A2A">
        <w:t>.</w:t>
      </w:r>
      <w:r w:rsidR="0000424C">
        <w:t xml:space="preserve"> The A-MPR table 5 aims to include the results from [2].</w:t>
      </w:r>
    </w:p>
    <w:p w14:paraId="4FA670C8" w14:textId="77777777" w:rsidR="005E6173" w:rsidRDefault="005E6173" w:rsidP="00D017AE">
      <w:pPr>
        <w:pStyle w:val="ListParagraph"/>
        <w:ind w:left="0"/>
        <w:jc w:val="both"/>
      </w:pPr>
    </w:p>
    <w:p w14:paraId="735937CE" w14:textId="75ECA1E6" w:rsidR="00D017AE" w:rsidRDefault="00CB5386" w:rsidP="00D017AE">
      <w:pPr>
        <w:pStyle w:val="ListParagraph"/>
        <w:ind w:left="0"/>
        <w:jc w:val="both"/>
      </w:pPr>
      <w:r>
        <w:t>The</w:t>
      </w:r>
      <w:r w:rsidR="005E6173">
        <w:t xml:space="preserve"> simulations</w:t>
      </w:r>
      <w:r>
        <w:t xml:space="preserve"> results are </w:t>
      </w:r>
      <w:r w:rsidR="005E6173">
        <w:t>provided</w:t>
      </w:r>
      <w:r>
        <w:t xml:space="preserve"> for QPSK with CP-OFDM in Table </w:t>
      </w:r>
      <w:r w:rsidR="00ED4B32">
        <w:t>1</w:t>
      </w:r>
      <w:r w:rsidR="00D51B0F">
        <w:t>. The regions for PC2 are visualised in Table</w:t>
      </w:r>
      <w:r w:rsidR="00ED4B32">
        <w:t xml:space="preserve"> 2</w:t>
      </w:r>
      <w:r>
        <w:t>.</w:t>
      </w:r>
      <w:r w:rsidR="00D51B0F">
        <w:t xml:space="preserve"> New regions are </w:t>
      </w:r>
      <w:r w:rsidR="00507A2A">
        <w:t>labelled</w:t>
      </w:r>
      <w:r w:rsidR="00D51B0F">
        <w:t xml:space="preserve"> with “PC2 A5”.</w:t>
      </w:r>
      <w:r w:rsidR="00B724A5">
        <w:t xml:space="preserve"> For 5MHz channel with 2.5MHz guard it seems that the PC3 regions are aggressive enough and no additional regions need to be defined for PC2.</w:t>
      </w:r>
    </w:p>
    <w:p w14:paraId="54C24B22" w14:textId="77777777" w:rsidR="00723AB5" w:rsidRDefault="00723AB5" w:rsidP="003D7EE1">
      <w:pPr>
        <w:pStyle w:val="Proposal"/>
        <w:ind w:left="0" w:firstLine="0"/>
      </w:pPr>
    </w:p>
    <w:p w14:paraId="72EC3670" w14:textId="69E53B13" w:rsidR="00723AB5" w:rsidRDefault="00723AB5" w:rsidP="00723AB5">
      <w:pPr>
        <w:spacing w:after="120"/>
        <w:jc w:val="center"/>
      </w:pPr>
      <w:r>
        <w:t xml:space="preserve">Table </w:t>
      </w:r>
      <w:r w:rsidR="00551E8E">
        <w:t>1</w:t>
      </w:r>
      <w:r>
        <w:t>: NS_</w:t>
      </w:r>
      <w:r w:rsidR="00551E8E">
        <w:t>07</w:t>
      </w:r>
      <w:r>
        <w:t xml:space="preserve"> Power Back-off results for PC2 and band n</w:t>
      </w:r>
      <w:r w:rsidR="00551E8E">
        <w:t>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23AB5" w14:paraId="70139E1E" w14:textId="77777777" w:rsidTr="007353A2">
        <w:tc>
          <w:tcPr>
            <w:tcW w:w="4814" w:type="dxa"/>
          </w:tcPr>
          <w:p w14:paraId="6AF15787" w14:textId="0F4B0783" w:rsidR="00723AB5" w:rsidRDefault="00E35166" w:rsidP="007353A2">
            <w:pPr>
              <w:jc w:val="both"/>
            </w:pPr>
            <w:r w:rsidRPr="00657AC7">
              <w:rPr>
                <w:noProof/>
              </w:rPr>
              <w:drawing>
                <wp:inline distT="0" distB="0" distL="0" distR="0" wp14:anchorId="4C6BF86B" wp14:editId="6525F3D1">
                  <wp:extent cx="2880000" cy="2304060"/>
                  <wp:effectExtent l="0" t="0" r="3175" b="0"/>
                  <wp:docPr id="5407311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73118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04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7B7C529" w14:textId="7692E296" w:rsidR="00723AB5" w:rsidRDefault="00E35166" w:rsidP="007353A2">
            <w:pPr>
              <w:jc w:val="both"/>
            </w:pPr>
            <w:r w:rsidRPr="00DC6616">
              <w:rPr>
                <w:noProof/>
              </w:rPr>
              <w:drawing>
                <wp:inline distT="0" distB="0" distL="0" distR="0" wp14:anchorId="7C0B8F99" wp14:editId="6290CB34">
                  <wp:extent cx="2880000" cy="2335725"/>
                  <wp:effectExtent l="0" t="0" r="3175" b="1270"/>
                  <wp:docPr id="4525875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58758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3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AB5" w14:paraId="100FD0F3" w14:textId="77777777" w:rsidTr="007353A2">
        <w:tc>
          <w:tcPr>
            <w:tcW w:w="4814" w:type="dxa"/>
          </w:tcPr>
          <w:p w14:paraId="3BA5D824" w14:textId="7FDDF2FB" w:rsidR="00723AB5" w:rsidRPr="009943F1" w:rsidRDefault="00E35166" w:rsidP="007353A2">
            <w:pPr>
              <w:jc w:val="both"/>
            </w:pPr>
            <w:r w:rsidRPr="00E35166">
              <w:rPr>
                <w:noProof/>
              </w:rPr>
              <w:drawing>
                <wp:inline distT="0" distB="0" distL="0" distR="0" wp14:anchorId="00BF890A" wp14:editId="6BC4461C">
                  <wp:extent cx="2880000" cy="2315411"/>
                  <wp:effectExtent l="0" t="0" r="3175" b="0"/>
                  <wp:docPr id="9423444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234441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1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4619EA3" w14:textId="7E57B0F5" w:rsidR="00723AB5" w:rsidRPr="00F40EAB" w:rsidRDefault="00723AB5" w:rsidP="007353A2">
            <w:pPr>
              <w:jc w:val="both"/>
            </w:pPr>
          </w:p>
        </w:tc>
      </w:tr>
    </w:tbl>
    <w:p w14:paraId="0D5437C5" w14:textId="77777777" w:rsidR="00723AB5" w:rsidRDefault="00723AB5" w:rsidP="003D7EE1">
      <w:pPr>
        <w:pStyle w:val="Proposal"/>
        <w:ind w:left="0" w:firstLine="0"/>
      </w:pPr>
    </w:p>
    <w:p w14:paraId="67BB84F0" w14:textId="77777777" w:rsidR="00D017AE" w:rsidRDefault="00D017AE" w:rsidP="003D7EE1">
      <w:pPr>
        <w:pStyle w:val="Proposal"/>
        <w:ind w:left="0" w:firstLine="0"/>
      </w:pPr>
    </w:p>
    <w:p w14:paraId="7FFA7F13" w14:textId="77777777" w:rsidR="00D017AE" w:rsidRDefault="00D017AE" w:rsidP="003D7EE1">
      <w:pPr>
        <w:pStyle w:val="Proposal"/>
        <w:ind w:left="0" w:firstLine="0"/>
      </w:pPr>
    </w:p>
    <w:p w14:paraId="54F31BAF" w14:textId="77777777" w:rsidR="00D017AE" w:rsidRDefault="00D017AE" w:rsidP="003D7EE1">
      <w:pPr>
        <w:pStyle w:val="Proposal"/>
        <w:ind w:left="0" w:firstLine="0"/>
      </w:pPr>
    </w:p>
    <w:p w14:paraId="567CE2E6" w14:textId="1A426576" w:rsidR="0006708C" w:rsidRDefault="0006708C" w:rsidP="0006708C">
      <w:pPr>
        <w:spacing w:after="120"/>
        <w:jc w:val="center"/>
      </w:pPr>
      <w:r>
        <w:t>Table 2: PC2 A-MPR regions for NS_07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411322" w14:paraId="216F6407" w14:textId="77777777" w:rsidTr="00411322">
        <w:tc>
          <w:tcPr>
            <w:tcW w:w="4815" w:type="dxa"/>
          </w:tcPr>
          <w:p w14:paraId="53AA1BB3" w14:textId="77777777" w:rsidR="00411322" w:rsidRPr="004401CB" w:rsidRDefault="004401CB" w:rsidP="004401CB">
            <w:pPr>
              <w:pStyle w:val="Proposal"/>
              <w:ind w:left="0" w:firstLine="0"/>
              <w:jc w:val="center"/>
              <w:rPr>
                <w:b w:val="0"/>
                <w:bCs/>
              </w:rPr>
            </w:pPr>
            <w:r w:rsidRPr="004401CB">
              <w:rPr>
                <w:b w:val="0"/>
                <w:bCs/>
              </w:rPr>
              <w:t>5MHz Channel at f</w:t>
            </w:r>
            <w:r w:rsidRPr="004401CB">
              <w:rPr>
                <w:b w:val="0"/>
                <w:bCs/>
                <w:vertAlign w:val="subscript"/>
              </w:rPr>
              <w:t>c</w:t>
            </w:r>
            <w:r w:rsidRPr="004401CB">
              <w:rPr>
                <w:b w:val="0"/>
                <w:bCs/>
              </w:rPr>
              <w:t xml:space="preserve"> = 779.5MHz</w:t>
            </w:r>
          </w:p>
          <w:p w14:paraId="4AFD4C78" w14:textId="207B73A5" w:rsidR="004401CB" w:rsidRDefault="002520AD" w:rsidP="003D7EE1">
            <w:pPr>
              <w:pStyle w:val="Proposal"/>
              <w:ind w:left="0" w:firstLine="0"/>
            </w:pPr>
            <w:r w:rsidRPr="002520AD">
              <w:rPr>
                <w:noProof/>
              </w:rPr>
              <w:drawing>
                <wp:inline distT="0" distB="0" distL="0" distR="0" wp14:anchorId="3B1050E4" wp14:editId="50AFA1AA">
                  <wp:extent cx="2880000" cy="2571878"/>
                  <wp:effectExtent l="0" t="0" r="3175" b="0"/>
                  <wp:docPr id="5137181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71815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571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D84378C" w14:textId="609FFCE2" w:rsidR="00411322" w:rsidRPr="002520AD" w:rsidRDefault="002520AD" w:rsidP="002520AD">
            <w:pPr>
              <w:pStyle w:val="Proposal"/>
              <w:ind w:left="0" w:firstLine="0"/>
              <w:jc w:val="center"/>
              <w:rPr>
                <w:b w:val="0"/>
                <w:bCs/>
              </w:rPr>
            </w:pPr>
            <w:r w:rsidRPr="004401CB">
              <w:rPr>
                <w:b w:val="0"/>
                <w:bCs/>
              </w:rPr>
              <w:t>5MHz Channel at f</w:t>
            </w:r>
            <w:r w:rsidRPr="004401CB">
              <w:rPr>
                <w:b w:val="0"/>
                <w:bCs/>
                <w:vertAlign w:val="subscript"/>
              </w:rPr>
              <w:t>c</w:t>
            </w:r>
            <w:r w:rsidRPr="004401CB">
              <w:rPr>
                <w:b w:val="0"/>
                <w:bCs/>
              </w:rPr>
              <w:t xml:space="preserve"> = </w:t>
            </w:r>
            <w:r>
              <w:rPr>
                <w:b w:val="0"/>
                <w:bCs/>
              </w:rPr>
              <w:t>782</w:t>
            </w:r>
            <w:r w:rsidRPr="004401CB">
              <w:rPr>
                <w:b w:val="0"/>
                <w:bCs/>
              </w:rPr>
              <w:t>MHz</w:t>
            </w:r>
          </w:p>
          <w:p w14:paraId="726B8237" w14:textId="2E0EE8C8" w:rsidR="002520AD" w:rsidRDefault="002520AD" w:rsidP="003D7EE1">
            <w:pPr>
              <w:pStyle w:val="Proposal"/>
              <w:ind w:left="0" w:firstLine="0"/>
            </w:pPr>
            <w:r w:rsidRPr="002520AD">
              <w:rPr>
                <w:noProof/>
              </w:rPr>
              <w:drawing>
                <wp:inline distT="0" distB="0" distL="0" distR="0" wp14:anchorId="0D051062" wp14:editId="16523D45">
                  <wp:extent cx="2880000" cy="2607824"/>
                  <wp:effectExtent l="0" t="0" r="3175" b="0"/>
                  <wp:docPr id="19472329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723297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60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322" w14:paraId="5ECC05F9" w14:textId="77777777" w:rsidTr="00411322">
        <w:tc>
          <w:tcPr>
            <w:tcW w:w="4815" w:type="dxa"/>
          </w:tcPr>
          <w:p w14:paraId="64D1B540" w14:textId="1076FC08" w:rsidR="00411322" w:rsidRPr="00C031FD" w:rsidRDefault="00C031FD" w:rsidP="00C031FD">
            <w:pPr>
              <w:pStyle w:val="Proposal"/>
              <w:ind w:left="0" w:firstLine="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10</w:t>
            </w:r>
            <w:r w:rsidRPr="004401CB">
              <w:rPr>
                <w:b w:val="0"/>
                <w:bCs/>
              </w:rPr>
              <w:t>MHz Channel at f</w:t>
            </w:r>
            <w:r w:rsidRPr="004401CB">
              <w:rPr>
                <w:b w:val="0"/>
                <w:bCs/>
                <w:vertAlign w:val="subscript"/>
              </w:rPr>
              <w:t>c</w:t>
            </w:r>
            <w:r w:rsidRPr="004401CB">
              <w:rPr>
                <w:b w:val="0"/>
                <w:bCs/>
              </w:rPr>
              <w:t xml:space="preserve"> = </w:t>
            </w:r>
            <w:r>
              <w:rPr>
                <w:b w:val="0"/>
                <w:bCs/>
              </w:rPr>
              <w:t>782</w:t>
            </w:r>
            <w:r w:rsidRPr="004401CB">
              <w:rPr>
                <w:b w:val="0"/>
                <w:bCs/>
              </w:rPr>
              <w:t>MHz</w:t>
            </w:r>
          </w:p>
          <w:p w14:paraId="495D3789" w14:textId="6EC5CA35" w:rsidR="00C031FD" w:rsidRDefault="00C031FD" w:rsidP="003D7EE1">
            <w:pPr>
              <w:pStyle w:val="Proposal"/>
              <w:ind w:left="0" w:firstLine="0"/>
            </w:pPr>
            <w:r w:rsidRPr="00717F80">
              <w:rPr>
                <w:noProof/>
              </w:rPr>
              <w:drawing>
                <wp:inline distT="0" distB="0" distL="0" distR="0" wp14:anchorId="34EB3D6E" wp14:editId="3FA06746">
                  <wp:extent cx="2880000" cy="2595165"/>
                  <wp:effectExtent l="0" t="0" r="3175" b="0"/>
                  <wp:docPr id="8666624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6662435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595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8285831" w14:textId="77777777" w:rsidR="00411322" w:rsidRDefault="00411322" w:rsidP="003D7EE1">
            <w:pPr>
              <w:pStyle w:val="Proposal"/>
              <w:ind w:left="0" w:firstLine="0"/>
            </w:pPr>
          </w:p>
        </w:tc>
      </w:tr>
    </w:tbl>
    <w:p w14:paraId="2068D3DE" w14:textId="77777777" w:rsidR="00BC1D8D" w:rsidRDefault="00BC1D8D" w:rsidP="003D7EE1">
      <w:pPr>
        <w:pStyle w:val="Proposal"/>
        <w:ind w:left="0" w:firstLine="0"/>
      </w:pPr>
    </w:p>
    <w:p w14:paraId="599E6677" w14:textId="07C0418F" w:rsidR="00DC6616" w:rsidRDefault="00DC6616" w:rsidP="00717F80">
      <w:pPr>
        <w:pStyle w:val="Proposal"/>
        <w:ind w:left="0" w:firstLine="0"/>
        <w:jc w:val="both"/>
        <w:rPr>
          <w:b w:val="0"/>
          <w:bCs/>
        </w:rPr>
      </w:pPr>
      <w:r>
        <w:rPr>
          <w:b w:val="0"/>
          <w:bCs/>
        </w:rPr>
        <w:t>Correction is needed for NS_07 PC3 A-MPR. The RB</w:t>
      </w:r>
      <w:r w:rsidRPr="00DC6616">
        <w:rPr>
          <w:b w:val="0"/>
          <w:bCs/>
          <w:vertAlign w:val="subscript"/>
        </w:rPr>
        <w:t>start</w:t>
      </w:r>
      <w:r>
        <w:rPr>
          <w:b w:val="0"/>
          <w:bCs/>
        </w:rPr>
        <w:t xml:space="preserve"> condition for the first 5MHz channel condition needs to be changed from ‘&gt;’ to ‘</w:t>
      </w:r>
      <w:r w:rsidRPr="00DC6616">
        <w:rPr>
          <w:b w:val="0"/>
          <w:bCs/>
        </w:rPr>
        <w:t>≥</w:t>
      </w:r>
      <w:r>
        <w:rPr>
          <w:b w:val="0"/>
          <w:bCs/>
        </w:rPr>
        <w:t>’. Otherwise, the RB</w:t>
      </w:r>
      <w:r w:rsidRPr="00DC6616">
        <w:rPr>
          <w:b w:val="0"/>
          <w:bCs/>
          <w:vertAlign w:val="subscript"/>
        </w:rPr>
        <w:t>start</w:t>
      </w:r>
      <w:r>
        <w:rPr>
          <w:b w:val="0"/>
          <w:bCs/>
        </w:rPr>
        <w:t xml:space="preserve"> = 0 allocations are not included in the region.</w:t>
      </w:r>
    </w:p>
    <w:p w14:paraId="34AF544F" w14:textId="552C6B9A" w:rsidR="00D15E6B" w:rsidRDefault="00D15E6B" w:rsidP="00717F80">
      <w:pPr>
        <w:pStyle w:val="Proposal"/>
        <w:ind w:left="0" w:firstLine="0"/>
        <w:jc w:val="both"/>
        <w:rPr>
          <w:b w:val="0"/>
          <w:bCs/>
        </w:rPr>
      </w:pPr>
      <w:r>
        <w:rPr>
          <w:b w:val="0"/>
          <w:bCs/>
        </w:rPr>
        <w:t>For 10MHz channel a region is defined for the upper channel edge and given the A-MPR ‘A4’.</w:t>
      </w:r>
      <w:r w:rsidR="00041E49">
        <w:rPr>
          <w:b w:val="0"/>
          <w:bCs/>
        </w:rPr>
        <w:t xml:space="preserve"> Similar case is found for 5MHz channel.</w:t>
      </w:r>
      <w:r w:rsidR="00362E86">
        <w:rPr>
          <w:b w:val="0"/>
          <w:bCs/>
        </w:rPr>
        <w:t xml:space="preserve"> The </w:t>
      </w:r>
      <w:r w:rsidR="00874CD0">
        <w:rPr>
          <w:b w:val="0"/>
          <w:bCs/>
        </w:rPr>
        <w:t>regions</w:t>
      </w:r>
      <w:r w:rsidR="00362E86">
        <w:rPr>
          <w:b w:val="0"/>
          <w:bCs/>
        </w:rPr>
        <w:t xml:space="preserve"> in question </w:t>
      </w:r>
      <w:r w:rsidR="00874CD0">
        <w:rPr>
          <w:b w:val="0"/>
          <w:bCs/>
        </w:rPr>
        <w:t>are</w:t>
      </w:r>
      <w:r w:rsidR="00362E86">
        <w:rPr>
          <w:b w:val="0"/>
          <w:bCs/>
        </w:rPr>
        <w:t xml:space="preserve"> highlighted with yellow colour in Table 3.</w:t>
      </w:r>
      <w:r>
        <w:rPr>
          <w:b w:val="0"/>
          <w:bCs/>
        </w:rPr>
        <w:t xml:space="preserve"> For PC3 the power back-off allowance is 3dB. In [2] the difference between PC3 and PC2 is provided and only indicate a max delta of 3dB. However, the simulations in [2] and</w:t>
      </w:r>
      <w:r w:rsidR="00DF733D">
        <w:rPr>
          <w:b w:val="0"/>
          <w:bCs/>
        </w:rPr>
        <w:t xml:space="preserve"> in</w:t>
      </w:r>
      <w:r>
        <w:rPr>
          <w:b w:val="0"/>
          <w:bCs/>
        </w:rPr>
        <w:t xml:space="preserve"> our simulations indicate far larger power back-off need which are up to 1</w:t>
      </w:r>
      <w:r w:rsidR="007D5D1F">
        <w:rPr>
          <w:b w:val="0"/>
          <w:bCs/>
        </w:rPr>
        <w:t>1</w:t>
      </w:r>
      <w:r>
        <w:rPr>
          <w:b w:val="0"/>
          <w:bCs/>
        </w:rPr>
        <w:t>-1</w:t>
      </w:r>
      <w:r w:rsidR="007D5D1F">
        <w:rPr>
          <w:b w:val="0"/>
          <w:bCs/>
        </w:rPr>
        <w:t>3</w:t>
      </w:r>
      <w:r>
        <w:rPr>
          <w:b w:val="0"/>
          <w:bCs/>
        </w:rPr>
        <w:t>dB. It is encouraged to check whether an oversight was made and the wrong A-MPR allowance was assigned for PC3.</w:t>
      </w:r>
    </w:p>
    <w:p w14:paraId="0A406BC8" w14:textId="7A13B2EA" w:rsidR="00D15E6B" w:rsidRDefault="00D15E6B" w:rsidP="00717F80">
      <w:pPr>
        <w:pStyle w:val="Proposal"/>
        <w:ind w:left="0" w:firstLine="0"/>
        <w:jc w:val="both"/>
        <w:rPr>
          <w:b w:val="0"/>
          <w:bCs/>
        </w:rPr>
      </w:pPr>
      <w:r w:rsidRPr="00D15E6B">
        <w:t>Observation:</w:t>
      </w:r>
      <w:r>
        <w:t xml:space="preserve"> </w:t>
      </w:r>
      <w:r>
        <w:rPr>
          <w:b w:val="0"/>
          <w:bCs/>
        </w:rPr>
        <w:t>For 10MHz channel a region is defined for the upper channel edge and given the A-MPR ‘A4’.</w:t>
      </w:r>
      <w:r w:rsidR="001827A9">
        <w:rPr>
          <w:b w:val="0"/>
          <w:bCs/>
        </w:rPr>
        <w:t xml:space="preserve"> Similar case is found for 5MHz channel.</w:t>
      </w:r>
      <w:r>
        <w:rPr>
          <w:b w:val="0"/>
          <w:bCs/>
        </w:rPr>
        <w:t xml:space="preserve"> For PC3 the power back-off allowance is 3dB. In [2] the difference between PC3 and </w:t>
      </w:r>
      <w:r>
        <w:rPr>
          <w:b w:val="0"/>
          <w:bCs/>
        </w:rPr>
        <w:lastRenderedPageBreak/>
        <w:t>PC2 is provided and only indicate a max delta of 3dB. However, the simulations in [2] and</w:t>
      </w:r>
      <w:r w:rsidR="00DF733D">
        <w:rPr>
          <w:b w:val="0"/>
          <w:bCs/>
        </w:rPr>
        <w:t xml:space="preserve"> in</w:t>
      </w:r>
      <w:r>
        <w:rPr>
          <w:b w:val="0"/>
          <w:bCs/>
        </w:rPr>
        <w:t xml:space="preserve"> our simulations indicate far larger power back-off need which are up to 1</w:t>
      </w:r>
      <w:r w:rsidR="007D5D1F">
        <w:rPr>
          <w:b w:val="0"/>
          <w:bCs/>
        </w:rPr>
        <w:t>1</w:t>
      </w:r>
      <w:r>
        <w:rPr>
          <w:b w:val="0"/>
          <w:bCs/>
        </w:rPr>
        <w:t>-1</w:t>
      </w:r>
      <w:r w:rsidR="007D5D1F">
        <w:rPr>
          <w:b w:val="0"/>
          <w:bCs/>
        </w:rPr>
        <w:t>3</w:t>
      </w:r>
      <w:r>
        <w:rPr>
          <w:b w:val="0"/>
          <w:bCs/>
        </w:rPr>
        <w:t>dB.</w:t>
      </w:r>
    </w:p>
    <w:p w14:paraId="2C6303EE" w14:textId="14683FD7" w:rsidR="00D15E6B" w:rsidRDefault="00D15E6B" w:rsidP="00D15E6B">
      <w:pPr>
        <w:pStyle w:val="Proposal"/>
        <w:ind w:left="0" w:firstLine="0"/>
        <w:jc w:val="both"/>
        <w:rPr>
          <w:b w:val="0"/>
          <w:bCs/>
        </w:rPr>
      </w:pPr>
      <w:r w:rsidRPr="00D15E6B">
        <w:t>Proposal</w:t>
      </w:r>
      <w:r w:rsidR="00333B69">
        <w:t xml:space="preserve"> 1</w:t>
      </w:r>
      <w:r w:rsidRPr="00D15E6B">
        <w:t>:</w:t>
      </w:r>
      <w:r>
        <w:rPr>
          <w:b w:val="0"/>
          <w:bCs/>
        </w:rPr>
        <w:t xml:space="preserve"> It is encouraged to check whether an oversight was made and the wrong A-MPR allowance was assigned for PC3.</w:t>
      </w:r>
    </w:p>
    <w:p w14:paraId="740A3992" w14:textId="6D9A93F4" w:rsidR="00D15E6B" w:rsidRPr="00D15E6B" w:rsidRDefault="00D15E6B" w:rsidP="00717F80">
      <w:pPr>
        <w:pStyle w:val="Proposal"/>
        <w:ind w:left="0" w:firstLine="0"/>
        <w:jc w:val="both"/>
        <w:rPr>
          <w:b w:val="0"/>
          <w:bCs/>
        </w:rPr>
      </w:pPr>
    </w:p>
    <w:p w14:paraId="38CEE96E" w14:textId="6025E724" w:rsidR="00DC6616" w:rsidRPr="00A1115A" w:rsidRDefault="00DC6616" w:rsidP="00DC6616">
      <w:pPr>
        <w:pStyle w:val="TH"/>
      </w:pPr>
      <w:r w:rsidRPr="00A1115A">
        <w:t xml:space="preserve">Table </w:t>
      </w:r>
      <w:r w:rsidR="00A91ADA">
        <w:t>3</w:t>
      </w:r>
      <w:r w:rsidRPr="00A1115A">
        <w:t>: A-MPR regions for NS_07</w:t>
      </w:r>
      <w:r w:rsidR="00A91ADA">
        <w:t xml:space="preserve"> (PC3)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DC6616" w:rsidRPr="00A1115A" w14:paraId="1F5D8159" w14:textId="77777777" w:rsidTr="0042533B">
        <w:trPr>
          <w:trHeight w:val="187"/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DDEA50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Channel Bandwidth, MHz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72F89A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Carrier Frequency, MHz</w:t>
            </w:r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7D0E2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D55D00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A-MPR</w:t>
            </w:r>
          </w:p>
        </w:tc>
      </w:tr>
      <w:tr w:rsidR="00DC6616" w:rsidRPr="00A1115A" w14:paraId="44DD5602" w14:textId="77777777" w:rsidTr="0042533B">
        <w:trPr>
          <w:trHeight w:val="187"/>
          <w:jc w:val="center"/>
        </w:trPr>
        <w:tc>
          <w:tcPr>
            <w:tcW w:w="1408" w:type="dxa"/>
            <w:shd w:val="clear" w:color="auto" w:fill="auto"/>
            <w:hideMark/>
          </w:tcPr>
          <w:p w14:paraId="6137FD96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C083D8E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2E572A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RB</w:t>
            </w:r>
            <w:r w:rsidRPr="00A1115A">
              <w:rPr>
                <w:vertAlign w:val="subscript"/>
                <w:lang w:eastAsia="ko-KR"/>
              </w:rPr>
              <w:t>start</w:t>
            </w:r>
            <w:r w:rsidRPr="00A1115A">
              <w:rPr>
                <w:lang w:eastAsia="ko-KR"/>
              </w:rPr>
              <w:t>*12*SCS</w:t>
            </w:r>
          </w:p>
          <w:p w14:paraId="43D2B349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34C6DF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</w:t>
            </w:r>
          </w:p>
          <w:p w14:paraId="54BE1A33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1134" w:type="dxa"/>
            <w:shd w:val="clear" w:color="auto" w:fill="auto"/>
            <w:hideMark/>
          </w:tcPr>
          <w:p w14:paraId="1BFFF16B" w14:textId="77777777" w:rsidR="00DC6616" w:rsidRPr="00A1115A" w:rsidRDefault="00DC6616" w:rsidP="0042533B">
            <w:pPr>
              <w:pStyle w:val="TAH"/>
              <w:rPr>
                <w:lang w:eastAsia="ko-KR"/>
              </w:rPr>
            </w:pPr>
          </w:p>
        </w:tc>
      </w:tr>
      <w:tr w:rsidR="00DC6616" w:rsidRPr="009E751B" w14:paraId="78F75C1D" w14:textId="77777777" w:rsidTr="0042533B">
        <w:trPr>
          <w:trHeight w:val="187"/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397725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5 MHz</w:t>
            </w:r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9CC047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89249B" w14:textId="686F6A1D" w:rsidR="00DC6616" w:rsidRPr="009E751B" w:rsidRDefault="00DC6616" w:rsidP="0042533B">
            <w:pPr>
              <w:pStyle w:val="TAC"/>
              <w:rPr>
                <w:lang w:eastAsia="ko-KR"/>
              </w:rPr>
            </w:pPr>
            <w:ins w:id="1" w:author="Apple" w:date="2023-11-02T10:46:00Z">
              <w:r w:rsidRPr="009E751B">
                <w:rPr>
                  <w:lang w:eastAsia="ko-KR"/>
                </w:rPr>
                <w:t>≥</w:t>
              </w:r>
            </w:ins>
            <w:del w:id="2" w:author="Apple" w:date="2023-11-02T10:45:00Z">
              <w:r w:rsidRPr="009E751B" w:rsidDel="00DC6616">
                <w:rPr>
                  <w:lang w:eastAsia="ko-KR"/>
                </w:rPr>
                <w:delText>&gt;</w:delText>
              </w:r>
            </w:del>
            <w:r w:rsidRPr="009E751B">
              <w:rPr>
                <w:lang w:eastAsia="ko-KR"/>
              </w:rPr>
              <w:t>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E2CB7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66396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A3</w:t>
            </w:r>
          </w:p>
        </w:tc>
      </w:tr>
      <w:tr w:rsidR="00DC6616" w:rsidRPr="009E751B" w14:paraId="7A7F9624" w14:textId="77777777" w:rsidTr="0042533B">
        <w:trPr>
          <w:trHeight w:val="187"/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95B095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A41B1F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149AE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474BF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FA9BE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A1</w:t>
            </w:r>
          </w:p>
        </w:tc>
      </w:tr>
      <w:tr w:rsidR="00DC6616" w:rsidRPr="009E751B" w14:paraId="2F06C753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BAFE528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5F6EF98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27FAD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 0.9,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8C114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3DCB4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A2</w:t>
            </w:r>
          </w:p>
        </w:tc>
      </w:tr>
      <w:tr w:rsidR="00DC6616" w:rsidRPr="009E751B" w14:paraId="4E61B260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219899A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8C0B99B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D2EEC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 1.26,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1DF5BE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943FA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A3</w:t>
            </w:r>
          </w:p>
        </w:tc>
      </w:tr>
      <w:tr w:rsidR="00DC6616" w:rsidRPr="009E751B" w14:paraId="214077BB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1504DD93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76B51BED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D56E6" w14:textId="77777777" w:rsidR="00DC6616" w:rsidRPr="00041E49" w:rsidRDefault="00DC6616" w:rsidP="0042533B">
            <w:pPr>
              <w:pStyle w:val="TAC"/>
              <w:rPr>
                <w:highlight w:val="yellow"/>
                <w:lang w:eastAsia="ko-KR"/>
              </w:rPr>
            </w:pPr>
            <w:r w:rsidRPr="00041E49">
              <w:rPr>
                <w:highlight w:val="yellow"/>
                <w:lang w:eastAsia="ko-KR"/>
              </w:rPr>
              <w:t>&gt;3.42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B7C83" w14:textId="77777777" w:rsidR="00DC6616" w:rsidRPr="00041E49" w:rsidRDefault="00DC6616" w:rsidP="0042533B">
            <w:pPr>
              <w:pStyle w:val="TAC"/>
              <w:rPr>
                <w:highlight w:val="yellow"/>
                <w:lang w:eastAsia="ko-KR"/>
              </w:rPr>
            </w:pPr>
            <w:r w:rsidRPr="00041E49">
              <w:rPr>
                <w:rFonts w:hint="eastAsia"/>
                <w:highlight w:val="yellow"/>
                <w:lang w:eastAsia="ko-KR"/>
              </w:rPr>
              <w:t>≤</w:t>
            </w:r>
            <w:r w:rsidRPr="00041E49">
              <w:rPr>
                <w:highlight w:val="yellow"/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487F3" w14:textId="77777777" w:rsidR="00DC6616" w:rsidRPr="00041E49" w:rsidRDefault="00DC6616" w:rsidP="0042533B">
            <w:pPr>
              <w:pStyle w:val="TAC"/>
              <w:rPr>
                <w:highlight w:val="yellow"/>
                <w:lang w:eastAsia="ko-KR"/>
              </w:rPr>
            </w:pPr>
            <w:r w:rsidRPr="00041E49">
              <w:rPr>
                <w:highlight w:val="yellow"/>
                <w:lang w:eastAsia="ko-KR"/>
              </w:rPr>
              <w:t>A4</w:t>
            </w:r>
          </w:p>
        </w:tc>
      </w:tr>
      <w:tr w:rsidR="00DC6616" w:rsidRPr="009E751B" w14:paraId="0FC0B119" w14:textId="77777777" w:rsidTr="0042533B">
        <w:trPr>
          <w:trHeight w:val="187"/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3DFD8D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10 MHz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34E20B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06EFA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E4263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5D172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A1</w:t>
            </w:r>
          </w:p>
        </w:tc>
      </w:tr>
      <w:tr w:rsidR="00DC6616" w:rsidRPr="009E751B" w14:paraId="36FE51E8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E56C5C6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1EE37E4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2DC26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&gt;2.34,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49217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rFonts w:hint="eastAsia"/>
                <w:lang w:eastAsia="ko-KR"/>
              </w:rPr>
              <w:t>≥</w:t>
            </w:r>
            <w:r w:rsidRPr="009E751B">
              <w:rPr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578F6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A2</w:t>
            </w:r>
          </w:p>
        </w:tc>
      </w:tr>
      <w:tr w:rsidR="00DC6616" w:rsidRPr="009E751B" w14:paraId="5C77D9FB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598F145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76CC28D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7076EF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 3.24,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F9540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rFonts w:hint="eastAsia"/>
                <w:lang w:eastAsia="ko-KR"/>
              </w:rPr>
              <w:t>≥</w:t>
            </w:r>
            <w:r w:rsidRPr="009E751B">
              <w:rPr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D9DB5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A3</w:t>
            </w:r>
          </w:p>
        </w:tc>
      </w:tr>
      <w:tr w:rsidR="00DC6616" w:rsidRPr="009E751B" w14:paraId="79D8A58B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7CF258FC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784CB47A" w14:textId="77777777" w:rsidR="00DC6616" w:rsidRPr="009E751B" w:rsidRDefault="00DC6616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4B2F8" w14:textId="77777777" w:rsidR="00DC6616" w:rsidRPr="00362E86" w:rsidRDefault="00DC6616" w:rsidP="0042533B">
            <w:pPr>
              <w:pStyle w:val="TAC"/>
              <w:rPr>
                <w:highlight w:val="yellow"/>
                <w:lang w:eastAsia="ko-KR"/>
              </w:rPr>
            </w:pPr>
            <w:r w:rsidRPr="00362E86">
              <w:rPr>
                <w:highlight w:val="yellow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2974D" w14:textId="77777777" w:rsidR="00DC6616" w:rsidRPr="00362E86" w:rsidRDefault="00DC6616" w:rsidP="0042533B">
            <w:pPr>
              <w:pStyle w:val="TAC"/>
              <w:rPr>
                <w:highlight w:val="yellow"/>
                <w:lang w:eastAsia="ko-KR"/>
              </w:rPr>
            </w:pPr>
            <w:r w:rsidRPr="00362E86">
              <w:rPr>
                <w:highlight w:val="yellow"/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3628E" w14:textId="77777777" w:rsidR="00DC6616" w:rsidRPr="00362E86" w:rsidRDefault="00DC6616" w:rsidP="0042533B">
            <w:pPr>
              <w:pStyle w:val="TAC"/>
              <w:rPr>
                <w:highlight w:val="yellow"/>
                <w:lang w:eastAsia="ko-KR"/>
              </w:rPr>
            </w:pPr>
            <w:r w:rsidRPr="00362E86">
              <w:rPr>
                <w:highlight w:val="yellow"/>
                <w:lang w:eastAsia="ko-KR"/>
              </w:rPr>
              <w:t>A4</w:t>
            </w:r>
          </w:p>
        </w:tc>
      </w:tr>
    </w:tbl>
    <w:p w14:paraId="0753BC09" w14:textId="77777777" w:rsidR="00DC6616" w:rsidRDefault="00DC6616" w:rsidP="00DC6616">
      <w:pPr>
        <w:rPr>
          <w:lang w:val="en-US"/>
        </w:rPr>
      </w:pPr>
    </w:p>
    <w:p w14:paraId="4B3B78FF" w14:textId="77B4165E" w:rsidR="00CE60D8" w:rsidRPr="00CE60D8" w:rsidRDefault="00CE60D8" w:rsidP="00CE60D8">
      <w:pPr>
        <w:pStyle w:val="Proposal"/>
        <w:ind w:left="0" w:firstLine="0"/>
        <w:rPr>
          <w:b w:val="0"/>
          <w:bCs/>
        </w:rPr>
      </w:pPr>
      <w:r>
        <w:t xml:space="preserve">Proposal </w:t>
      </w:r>
      <w:r w:rsidR="00333B69">
        <w:t>2</w:t>
      </w:r>
      <w:r>
        <w:t xml:space="preserve">: </w:t>
      </w:r>
      <w:r w:rsidRPr="00CC3848">
        <w:rPr>
          <w:b w:val="0"/>
          <w:bCs/>
        </w:rPr>
        <w:t xml:space="preserve">It is proposed to correct the error in PC3 region so that </w:t>
      </w:r>
      <w:r w:rsidR="00CC3848" w:rsidRPr="00CC3848">
        <w:rPr>
          <w:b w:val="0"/>
          <w:bCs/>
        </w:rPr>
        <w:t>allocations with RBstart = 0 are included.</w:t>
      </w:r>
    </w:p>
    <w:p w14:paraId="4F22C282" w14:textId="77777777" w:rsidR="00CE60D8" w:rsidRPr="00A1115A" w:rsidRDefault="00CE60D8" w:rsidP="00DC6616">
      <w:pPr>
        <w:rPr>
          <w:lang w:val="en-US"/>
        </w:rPr>
      </w:pPr>
    </w:p>
    <w:p w14:paraId="742053B0" w14:textId="799C7F2B" w:rsidR="00A91ADA" w:rsidRPr="00A1115A" w:rsidRDefault="00A91ADA" w:rsidP="00A91ADA">
      <w:pPr>
        <w:pStyle w:val="TH"/>
      </w:pPr>
      <w:r w:rsidRPr="00A1115A">
        <w:t xml:space="preserve">Table </w:t>
      </w:r>
      <w:r>
        <w:t>4</w:t>
      </w:r>
      <w:r w:rsidRPr="00A1115A">
        <w:t>: A-MPR regions for NS_07</w:t>
      </w:r>
      <w:r>
        <w:t xml:space="preserve"> (PC2)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  <w:tblGridChange w:id="3">
          <w:tblGrid>
            <w:gridCol w:w="1408"/>
            <w:gridCol w:w="1276"/>
            <w:gridCol w:w="1691"/>
            <w:gridCol w:w="1701"/>
            <w:gridCol w:w="1134"/>
          </w:tblGrid>
        </w:tblGridChange>
      </w:tblGrid>
      <w:tr w:rsidR="00A91ADA" w:rsidRPr="00A1115A" w14:paraId="5D5952F2" w14:textId="77777777" w:rsidTr="0042533B">
        <w:trPr>
          <w:trHeight w:val="187"/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3774A3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Channel Bandwidth, MHz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8241B2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Carrier Frequency, MHz</w:t>
            </w:r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1F1126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E19D39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A-MPR</w:t>
            </w:r>
          </w:p>
        </w:tc>
      </w:tr>
      <w:tr w:rsidR="00A91ADA" w:rsidRPr="00A1115A" w14:paraId="58901F3E" w14:textId="77777777" w:rsidTr="0042533B">
        <w:trPr>
          <w:trHeight w:val="187"/>
          <w:jc w:val="center"/>
        </w:trPr>
        <w:tc>
          <w:tcPr>
            <w:tcW w:w="1408" w:type="dxa"/>
            <w:shd w:val="clear" w:color="auto" w:fill="auto"/>
            <w:hideMark/>
          </w:tcPr>
          <w:p w14:paraId="46CFF371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2BB149D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12875A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RB</w:t>
            </w:r>
            <w:r w:rsidRPr="00A1115A">
              <w:rPr>
                <w:vertAlign w:val="subscript"/>
                <w:lang w:eastAsia="ko-KR"/>
              </w:rPr>
              <w:t>start</w:t>
            </w:r>
            <w:r w:rsidRPr="00A1115A">
              <w:rPr>
                <w:lang w:eastAsia="ko-KR"/>
              </w:rPr>
              <w:t>*12*SCS</w:t>
            </w:r>
          </w:p>
          <w:p w14:paraId="37DF6A01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F267D5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</w:t>
            </w:r>
          </w:p>
          <w:p w14:paraId="3E860416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1134" w:type="dxa"/>
            <w:shd w:val="clear" w:color="auto" w:fill="auto"/>
            <w:hideMark/>
          </w:tcPr>
          <w:p w14:paraId="36579230" w14:textId="77777777" w:rsidR="00A91ADA" w:rsidRPr="00A1115A" w:rsidRDefault="00A91ADA" w:rsidP="0042533B">
            <w:pPr>
              <w:pStyle w:val="TAH"/>
              <w:rPr>
                <w:lang w:eastAsia="ko-KR"/>
              </w:rPr>
            </w:pPr>
          </w:p>
        </w:tc>
      </w:tr>
      <w:tr w:rsidR="00A91ADA" w:rsidRPr="009E751B" w14:paraId="76D9A0B8" w14:textId="77777777" w:rsidTr="0042533B">
        <w:trPr>
          <w:trHeight w:val="187"/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0B6544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5 MHz</w:t>
            </w:r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38B014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7C8F5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ins w:id="4" w:author="Apple" w:date="2023-11-02T10:46:00Z">
              <w:r w:rsidRPr="009E751B">
                <w:rPr>
                  <w:lang w:eastAsia="ko-KR"/>
                </w:rPr>
                <w:t>≥</w:t>
              </w:r>
            </w:ins>
            <w:del w:id="5" w:author="Apple" w:date="2023-11-02T10:45:00Z">
              <w:r w:rsidRPr="009E751B" w:rsidDel="00DC6616">
                <w:rPr>
                  <w:lang w:eastAsia="ko-KR"/>
                </w:rPr>
                <w:delText>&gt;</w:delText>
              </w:r>
            </w:del>
            <w:r w:rsidRPr="009E751B">
              <w:rPr>
                <w:lang w:eastAsia="ko-KR"/>
              </w:rPr>
              <w:t>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522BD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28E4B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A3</w:t>
            </w:r>
          </w:p>
        </w:tc>
      </w:tr>
      <w:tr w:rsidR="00A91ADA" w:rsidRPr="009E751B" w14:paraId="4A65CD47" w14:textId="77777777" w:rsidTr="0042533B">
        <w:trPr>
          <w:trHeight w:val="187"/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F7AC01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E7143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BFB72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A11AB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48B03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A1</w:t>
            </w:r>
          </w:p>
        </w:tc>
      </w:tr>
      <w:tr w:rsidR="00A91ADA" w:rsidRPr="009E751B" w14:paraId="6790D544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E80F8CE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4D5D2C5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3CAE6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 0.9,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BB2A6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13CA9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A2</w:t>
            </w:r>
          </w:p>
        </w:tc>
      </w:tr>
      <w:tr w:rsidR="00A91ADA" w:rsidRPr="009E751B" w14:paraId="18BFD4F8" w14:textId="77777777" w:rsidTr="006D761B">
        <w:trPr>
          <w:trHeight w:val="187"/>
          <w:jc w:val="center"/>
        </w:trPr>
        <w:tc>
          <w:tcPr>
            <w:tcW w:w="1408" w:type="dxa"/>
            <w:vMerge w:val="restart"/>
            <w:tcBorders>
              <w:top w:val="nil"/>
            </w:tcBorders>
            <w:shd w:val="clear" w:color="auto" w:fill="auto"/>
            <w:hideMark/>
          </w:tcPr>
          <w:p w14:paraId="3A52828C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  <w:hideMark/>
          </w:tcPr>
          <w:p w14:paraId="0A66FD78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69872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 1.26,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31B90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A54E76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A3</w:t>
            </w:r>
          </w:p>
        </w:tc>
      </w:tr>
      <w:tr w:rsidR="00A91ADA" w:rsidRPr="009E751B" w14:paraId="6B0243D7" w14:textId="77777777" w:rsidTr="006D761B">
        <w:trPr>
          <w:trHeight w:val="187"/>
          <w:jc w:val="center"/>
        </w:trPr>
        <w:tc>
          <w:tcPr>
            <w:tcW w:w="1408" w:type="dxa"/>
            <w:vMerge/>
            <w:shd w:val="clear" w:color="auto" w:fill="auto"/>
            <w:hideMark/>
          </w:tcPr>
          <w:p w14:paraId="1259E83E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14:paraId="1E2F4434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842C7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&gt;3.42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6957F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A214BC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A4</w:t>
            </w:r>
          </w:p>
        </w:tc>
      </w:tr>
      <w:tr w:rsidR="00A91ADA" w:rsidRPr="009E751B" w14:paraId="49CD263F" w14:textId="77777777" w:rsidTr="006D761B">
        <w:trPr>
          <w:trHeight w:val="187"/>
          <w:jc w:val="center"/>
          <w:ins w:id="6" w:author="Apple" w:date="2023-11-02T10:50:00Z"/>
        </w:trPr>
        <w:tc>
          <w:tcPr>
            <w:tcW w:w="1408" w:type="dxa"/>
            <w:vMerge/>
            <w:shd w:val="clear" w:color="auto" w:fill="auto"/>
          </w:tcPr>
          <w:p w14:paraId="51386926" w14:textId="77777777" w:rsidR="00A91ADA" w:rsidRPr="009E751B" w:rsidRDefault="00A91ADA" w:rsidP="0042533B">
            <w:pPr>
              <w:pStyle w:val="TAC"/>
              <w:rPr>
                <w:ins w:id="7" w:author="Apple" w:date="2023-11-02T10:50:00Z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C26BA62" w14:textId="77777777" w:rsidR="00A91ADA" w:rsidRPr="009E751B" w:rsidRDefault="00A91ADA" w:rsidP="0042533B">
            <w:pPr>
              <w:pStyle w:val="TAC"/>
              <w:rPr>
                <w:ins w:id="8" w:author="Apple" w:date="2023-11-02T10:50:00Z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92ACC" w14:textId="3E6090BE" w:rsidR="00A91ADA" w:rsidRPr="009E751B" w:rsidRDefault="00A91ADA" w:rsidP="0042533B">
            <w:pPr>
              <w:pStyle w:val="TAC"/>
              <w:rPr>
                <w:ins w:id="9" w:author="Apple" w:date="2023-11-02T10:50:00Z"/>
                <w:lang w:eastAsia="ko-KR"/>
              </w:rPr>
            </w:pPr>
            <w:ins w:id="10" w:author="Apple" w:date="2023-11-02T10:50:00Z">
              <w:r>
                <w:rPr>
                  <w:lang w:eastAsia="ko-KR"/>
                </w:rPr>
                <w:t xml:space="preserve">&gt;1.26, </w:t>
              </w:r>
              <w:r w:rsidRPr="009E751B">
                <w:rPr>
                  <w:rFonts w:hint="eastAsia"/>
                  <w:lang w:eastAsia="ko-KR"/>
                </w:rPr>
                <w:t>≤</w:t>
              </w:r>
              <w:r>
                <w:rPr>
                  <w:lang w:eastAsia="ko-KR"/>
                </w:rPr>
                <w:t>2.16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BD535" w14:textId="0AD9447C" w:rsidR="00A91ADA" w:rsidRPr="009E751B" w:rsidRDefault="00A91ADA" w:rsidP="0042533B">
            <w:pPr>
              <w:pStyle w:val="TAC"/>
              <w:rPr>
                <w:ins w:id="11" w:author="Apple" w:date="2023-11-02T10:50:00Z"/>
                <w:lang w:eastAsia="ko-KR"/>
              </w:rPr>
            </w:pPr>
            <w:ins w:id="12" w:author="Apple" w:date="2023-11-02T10:51:00Z">
              <w:r w:rsidRPr="009E751B">
                <w:rPr>
                  <w:lang w:eastAsia="ko-KR"/>
                </w:rPr>
                <w:t>≥</w:t>
              </w:r>
              <w:r>
                <w:rPr>
                  <w:lang w:eastAsia="ko-KR"/>
                </w:rPr>
                <w:t>1.26, &lt;1.8</w:t>
              </w:r>
            </w:ins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F5141" w14:textId="4B3D942E" w:rsidR="00A91ADA" w:rsidRPr="009E751B" w:rsidRDefault="00A91ADA" w:rsidP="0042533B">
            <w:pPr>
              <w:pStyle w:val="TAC"/>
              <w:rPr>
                <w:ins w:id="13" w:author="Apple" w:date="2023-11-02T10:50:00Z"/>
                <w:lang w:eastAsia="ko-KR"/>
              </w:rPr>
            </w:pPr>
            <w:ins w:id="14" w:author="Apple" w:date="2023-11-02T10:51:00Z">
              <w:r>
                <w:rPr>
                  <w:lang w:eastAsia="ko-KR"/>
                </w:rPr>
                <w:t>A5</w:t>
              </w:r>
            </w:ins>
          </w:p>
        </w:tc>
      </w:tr>
      <w:tr w:rsidR="00A91ADA" w:rsidRPr="009E751B" w14:paraId="13AE96DA" w14:textId="77777777" w:rsidTr="006D761B">
        <w:trPr>
          <w:trHeight w:val="187"/>
          <w:jc w:val="center"/>
          <w:ins w:id="15" w:author="Apple" w:date="2023-11-02T10:48:00Z"/>
        </w:trPr>
        <w:tc>
          <w:tcPr>
            <w:tcW w:w="1408" w:type="dxa"/>
            <w:vMerge/>
            <w:shd w:val="clear" w:color="auto" w:fill="auto"/>
          </w:tcPr>
          <w:p w14:paraId="10E4635D" w14:textId="77777777" w:rsidR="00A91ADA" w:rsidRPr="009E751B" w:rsidRDefault="00A91ADA" w:rsidP="0042533B">
            <w:pPr>
              <w:pStyle w:val="TAC"/>
              <w:rPr>
                <w:ins w:id="16" w:author="Apple" w:date="2023-11-02T10:48:00Z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4C4AC05" w14:textId="77777777" w:rsidR="00A91ADA" w:rsidRPr="009E751B" w:rsidRDefault="00A91ADA" w:rsidP="0042533B">
            <w:pPr>
              <w:pStyle w:val="TAC"/>
              <w:rPr>
                <w:ins w:id="17" w:author="Apple" w:date="2023-11-02T10:48:00Z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80F5D" w14:textId="06562A05" w:rsidR="00A91ADA" w:rsidRPr="009E751B" w:rsidRDefault="00A91ADA" w:rsidP="0042533B">
            <w:pPr>
              <w:pStyle w:val="TAC"/>
              <w:rPr>
                <w:ins w:id="18" w:author="Apple" w:date="2023-11-02T10:48:00Z"/>
                <w:lang w:eastAsia="ko-KR"/>
              </w:rPr>
            </w:pPr>
            <w:ins w:id="19" w:author="Apple" w:date="2023-11-02T10:49:00Z">
              <w:r>
                <w:rPr>
                  <w:lang w:eastAsia="ko-KR"/>
                </w:rPr>
                <w:t>&gt;3.06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22A91" w14:textId="7EBCAD23" w:rsidR="00A91ADA" w:rsidRPr="009E751B" w:rsidRDefault="00A91ADA" w:rsidP="0042533B">
            <w:pPr>
              <w:pStyle w:val="TAC"/>
              <w:rPr>
                <w:ins w:id="20" w:author="Apple" w:date="2023-11-02T10:48:00Z"/>
                <w:lang w:eastAsia="ko-KR"/>
              </w:rPr>
            </w:pPr>
            <w:ins w:id="21" w:author="Apple" w:date="2023-11-02T10:49:00Z">
              <w:r>
                <w:rPr>
                  <w:lang w:eastAsia="ko-KR"/>
                </w:rPr>
                <w:t>&gt;0.36</w:t>
              </w:r>
            </w:ins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7D6F6" w14:textId="0C12A93C" w:rsidR="00A91ADA" w:rsidRPr="009E751B" w:rsidRDefault="00A91ADA" w:rsidP="0042533B">
            <w:pPr>
              <w:pStyle w:val="TAC"/>
              <w:rPr>
                <w:ins w:id="22" w:author="Apple" w:date="2023-11-02T10:48:00Z"/>
                <w:lang w:eastAsia="ko-KR"/>
              </w:rPr>
            </w:pPr>
            <w:ins w:id="23" w:author="Apple" w:date="2023-11-02T10:50:00Z">
              <w:r>
                <w:rPr>
                  <w:lang w:eastAsia="ko-KR"/>
                </w:rPr>
                <w:t>A5</w:t>
              </w:r>
            </w:ins>
          </w:p>
        </w:tc>
      </w:tr>
      <w:tr w:rsidR="00A91ADA" w:rsidRPr="009E751B" w14:paraId="00A8A8B1" w14:textId="77777777" w:rsidTr="0042533B">
        <w:trPr>
          <w:trHeight w:val="187"/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F17D40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10 MHz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5EDA8A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2B540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03F46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85745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A1</w:t>
            </w:r>
          </w:p>
        </w:tc>
      </w:tr>
      <w:tr w:rsidR="00A91ADA" w:rsidRPr="009E751B" w14:paraId="32069855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15C51BC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DB8856C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3434C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&gt;2.34,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983E4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rFonts w:hint="eastAsia"/>
                <w:lang w:eastAsia="ko-KR"/>
              </w:rPr>
              <w:t>≥</w:t>
            </w:r>
            <w:r w:rsidRPr="009E751B">
              <w:rPr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58E07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A2</w:t>
            </w:r>
          </w:p>
        </w:tc>
      </w:tr>
      <w:tr w:rsidR="00A91ADA" w:rsidRPr="009E751B" w14:paraId="5FAAC76D" w14:textId="77777777" w:rsidTr="0042533B">
        <w:trPr>
          <w:trHeight w:val="187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20EBD09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A76D909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11525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 xml:space="preserve">&gt; 3.24, </w:t>
            </w:r>
            <w:r w:rsidRPr="009E751B">
              <w:rPr>
                <w:rFonts w:hint="eastAsia"/>
                <w:lang w:eastAsia="ko-KR"/>
              </w:rPr>
              <w:t>≤</w:t>
            </w:r>
            <w:r w:rsidRPr="009E751B">
              <w:rPr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51558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rFonts w:hint="eastAsia"/>
                <w:lang w:eastAsia="ko-KR"/>
              </w:rPr>
              <w:t>≥</w:t>
            </w:r>
            <w:r w:rsidRPr="009E751B">
              <w:rPr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08FD5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A3</w:t>
            </w:r>
          </w:p>
        </w:tc>
      </w:tr>
      <w:tr w:rsidR="00A91ADA" w:rsidRPr="009E751B" w14:paraId="15FF4EF6" w14:textId="77777777" w:rsidTr="00D019E3">
        <w:tblPrEx>
          <w:tblW w:w="72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24" w:author="Apple" w:date="2023-11-02T11:14:00Z">
            <w:tblPrEx>
              <w:tblW w:w="7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187"/>
          <w:jc w:val="center"/>
          <w:trPrChange w:id="25" w:author="Apple" w:date="2023-11-02T11:14:00Z">
            <w:trPr>
              <w:trHeight w:val="187"/>
              <w:jc w:val="center"/>
            </w:trPr>
          </w:trPrChange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  <w:tcPrChange w:id="26" w:author="Apple" w:date="2023-11-02T11:14:00Z">
              <w:tcPr>
                <w:tcW w:w="1408" w:type="dxa"/>
                <w:tcBorders>
                  <w:top w:val="nil"/>
                </w:tcBorders>
                <w:shd w:val="clear" w:color="auto" w:fill="auto"/>
                <w:hideMark/>
              </w:tcPr>
            </w:tcPrChange>
          </w:tcPr>
          <w:p w14:paraId="35B193C3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  <w:tcPrChange w:id="27" w:author="Apple" w:date="2023-11-02T11:14:00Z">
              <w:tcPr>
                <w:tcW w:w="1276" w:type="dxa"/>
                <w:tcBorders>
                  <w:top w:val="nil"/>
                </w:tcBorders>
                <w:shd w:val="clear" w:color="auto" w:fill="auto"/>
                <w:hideMark/>
              </w:tcPr>
            </w:tcPrChange>
          </w:tcPr>
          <w:p w14:paraId="787E80A5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  <w:tcPrChange w:id="28" w:author="Apple" w:date="2023-11-02T11:14:00Z">
              <w:tcPr>
                <w:tcW w:w="1691" w:type="dxa"/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14:paraId="281A2DDB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tcPrChange w:id="29" w:author="Apple" w:date="2023-11-02T11:14:00Z">
              <w:tcPr>
                <w:tcW w:w="1701" w:type="dxa"/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14:paraId="0F5E0467" w14:textId="77777777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tcPrChange w:id="30" w:author="Apple" w:date="2023-11-02T11:14:00Z">
              <w:tcPr>
                <w:tcW w:w="1134" w:type="dxa"/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14:paraId="24DB8EBA" w14:textId="4C174DD5" w:rsidR="00A91ADA" w:rsidRPr="009E751B" w:rsidRDefault="00A91ADA" w:rsidP="0042533B">
            <w:pPr>
              <w:pStyle w:val="TAC"/>
              <w:rPr>
                <w:lang w:eastAsia="ko-KR"/>
              </w:rPr>
            </w:pPr>
            <w:r w:rsidRPr="009E751B">
              <w:rPr>
                <w:lang w:eastAsia="ko-KR"/>
              </w:rPr>
              <w:t>A</w:t>
            </w:r>
            <w:r w:rsidR="00A37F70">
              <w:rPr>
                <w:lang w:eastAsia="ko-KR"/>
              </w:rPr>
              <w:t>4</w:t>
            </w:r>
          </w:p>
        </w:tc>
      </w:tr>
      <w:tr w:rsidR="00D019E3" w:rsidRPr="009E751B" w14:paraId="69BBC6BF" w14:textId="77777777" w:rsidTr="00D019E3">
        <w:trPr>
          <w:trHeight w:val="187"/>
          <w:jc w:val="center"/>
          <w:ins w:id="31" w:author="Apple" w:date="2023-11-02T11:14:00Z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50504EDB" w14:textId="77777777" w:rsidR="00D019E3" w:rsidRPr="009E751B" w:rsidRDefault="00D019E3" w:rsidP="0042533B">
            <w:pPr>
              <w:pStyle w:val="TAC"/>
              <w:rPr>
                <w:ins w:id="32" w:author="Apple" w:date="2023-11-02T11:14:00Z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3EE0D89" w14:textId="77777777" w:rsidR="00D019E3" w:rsidRPr="009E751B" w:rsidRDefault="00D019E3" w:rsidP="0042533B">
            <w:pPr>
              <w:pStyle w:val="TAC"/>
              <w:rPr>
                <w:ins w:id="33" w:author="Apple" w:date="2023-11-02T11:14:00Z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A22C6" w14:textId="34842E12" w:rsidR="00D019E3" w:rsidRPr="009E751B" w:rsidRDefault="00D019E3" w:rsidP="0042533B">
            <w:pPr>
              <w:pStyle w:val="TAC"/>
              <w:rPr>
                <w:ins w:id="34" w:author="Apple" w:date="2023-11-02T11:14:00Z"/>
                <w:lang w:eastAsia="ko-KR"/>
              </w:rPr>
            </w:pPr>
            <w:ins w:id="35" w:author="Apple" w:date="2023-11-02T11:17:00Z">
              <w:r>
                <w:rPr>
                  <w:lang w:eastAsia="ko-KR"/>
                </w:rPr>
                <w:t xml:space="preserve">&gt;3.24, </w:t>
              </w:r>
              <w:r w:rsidRPr="009E751B">
                <w:rPr>
                  <w:lang w:eastAsia="ko-KR"/>
                </w:rPr>
                <w:t>≤</w:t>
              </w:r>
              <w:r>
                <w:rPr>
                  <w:lang w:eastAsia="ko-KR"/>
                </w:rPr>
                <w:t>6.48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4F640" w14:textId="29BDC8B6" w:rsidR="00D019E3" w:rsidRPr="009E751B" w:rsidRDefault="00D019E3" w:rsidP="0042533B">
            <w:pPr>
              <w:pStyle w:val="TAC"/>
              <w:rPr>
                <w:ins w:id="36" w:author="Apple" w:date="2023-11-02T11:14:00Z"/>
                <w:lang w:eastAsia="ko-KR"/>
              </w:rPr>
            </w:pPr>
            <w:ins w:id="37" w:author="Apple" w:date="2023-11-02T11:17:00Z">
              <w:r w:rsidRPr="009E751B">
                <w:rPr>
                  <w:lang w:eastAsia="ko-KR"/>
                </w:rPr>
                <w:t>≥</w:t>
              </w:r>
              <w:r>
                <w:rPr>
                  <w:lang w:eastAsia="ko-KR"/>
                </w:rPr>
                <w:t>1.8, &lt;3.24</w:t>
              </w:r>
            </w:ins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7B371" w14:textId="6475A6C9" w:rsidR="00D019E3" w:rsidRPr="009E751B" w:rsidRDefault="00D019E3" w:rsidP="0042533B">
            <w:pPr>
              <w:pStyle w:val="TAC"/>
              <w:rPr>
                <w:ins w:id="38" w:author="Apple" w:date="2023-11-02T11:14:00Z"/>
                <w:lang w:eastAsia="ko-KR"/>
              </w:rPr>
            </w:pPr>
            <w:ins w:id="39" w:author="Apple" w:date="2023-11-02T11:17:00Z">
              <w:r>
                <w:rPr>
                  <w:lang w:eastAsia="ko-KR"/>
                </w:rPr>
                <w:t>A5</w:t>
              </w:r>
            </w:ins>
          </w:p>
        </w:tc>
      </w:tr>
      <w:tr w:rsidR="00D019E3" w:rsidRPr="009E751B" w14:paraId="17E7467D" w14:textId="77777777" w:rsidTr="0042533B">
        <w:trPr>
          <w:trHeight w:val="187"/>
          <w:jc w:val="center"/>
          <w:ins w:id="40" w:author="Apple" w:date="2023-11-02T11:14:00Z"/>
        </w:trPr>
        <w:tc>
          <w:tcPr>
            <w:tcW w:w="1408" w:type="dxa"/>
            <w:tcBorders>
              <w:top w:val="nil"/>
            </w:tcBorders>
            <w:shd w:val="clear" w:color="auto" w:fill="auto"/>
          </w:tcPr>
          <w:p w14:paraId="444F99DA" w14:textId="77777777" w:rsidR="00D019E3" w:rsidRPr="009E751B" w:rsidRDefault="00D019E3" w:rsidP="0042533B">
            <w:pPr>
              <w:pStyle w:val="TAC"/>
              <w:rPr>
                <w:ins w:id="41" w:author="Apple" w:date="2023-11-02T11:14:00Z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CCE080D" w14:textId="77777777" w:rsidR="00D019E3" w:rsidRPr="009E751B" w:rsidRDefault="00D019E3" w:rsidP="0042533B">
            <w:pPr>
              <w:pStyle w:val="TAC"/>
              <w:rPr>
                <w:ins w:id="42" w:author="Apple" w:date="2023-11-02T11:14:00Z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7BBFB" w14:textId="09F829F2" w:rsidR="00D019E3" w:rsidRPr="009E751B" w:rsidRDefault="00D019E3" w:rsidP="0042533B">
            <w:pPr>
              <w:pStyle w:val="TAC"/>
              <w:rPr>
                <w:ins w:id="43" w:author="Apple" w:date="2023-11-02T11:14:00Z"/>
                <w:lang w:eastAsia="ko-KR"/>
              </w:rPr>
            </w:pPr>
            <w:ins w:id="44" w:author="Apple" w:date="2023-11-02T11:17:00Z">
              <w:r>
                <w:rPr>
                  <w:lang w:eastAsia="ko-KR"/>
                </w:rPr>
                <w:t>&gt;6.48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35D2E" w14:textId="730D7A70" w:rsidR="00D019E3" w:rsidRPr="009E751B" w:rsidRDefault="00D019E3" w:rsidP="0042533B">
            <w:pPr>
              <w:pStyle w:val="TAC"/>
              <w:rPr>
                <w:ins w:id="45" w:author="Apple" w:date="2023-11-02T11:14:00Z"/>
                <w:lang w:eastAsia="ko-KR"/>
              </w:rPr>
            </w:pPr>
            <w:ins w:id="46" w:author="Apple" w:date="2023-11-02T11:18:00Z">
              <w:r>
                <w:rPr>
                  <w:lang w:eastAsia="ko-KR"/>
                </w:rPr>
                <w:t>&gt;0.36</w:t>
              </w:r>
            </w:ins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A951C" w14:textId="368E6F9B" w:rsidR="00D019E3" w:rsidRPr="009E751B" w:rsidRDefault="00D019E3" w:rsidP="0042533B">
            <w:pPr>
              <w:pStyle w:val="TAC"/>
              <w:rPr>
                <w:ins w:id="47" w:author="Apple" w:date="2023-11-02T11:14:00Z"/>
                <w:lang w:eastAsia="ko-KR"/>
              </w:rPr>
            </w:pPr>
            <w:ins w:id="48" w:author="Apple" w:date="2023-11-02T11:18:00Z">
              <w:r>
                <w:rPr>
                  <w:lang w:eastAsia="ko-KR"/>
                </w:rPr>
                <w:t>A5</w:t>
              </w:r>
            </w:ins>
          </w:p>
        </w:tc>
      </w:tr>
    </w:tbl>
    <w:p w14:paraId="6BB5CEE4" w14:textId="77777777" w:rsidR="00DC6616" w:rsidRDefault="00DC6616" w:rsidP="003D7EE1">
      <w:pPr>
        <w:pStyle w:val="Proposal"/>
        <w:ind w:left="0" w:firstLine="0"/>
        <w:rPr>
          <w:ins w:id="49" w:author="Apple" w:date="2023-11-02T10:51:00Z"/>
        </w:rPr>
      </w:pPr>
    </w:p>
    <w:p w14:paraId="0B12D523" w14:textId="69995144" w:rsidR="00A53525" w:rsidRPr="009E751B" w:rsidRDefault="00A53525" w:rsidP="00A53525">
      <w:pPr>
        <w:pStyle w:val="TH"/>
        <w:rPr>
          <w:noProof/>
          <w:lang w:val="en-US"/>
        </w:rPr>
      </w:pPr>
      <w:r w:rsidRPr="00A1115A">
        <w:lastRenderedPageBreak/>
        <w:t xml:space="preserve">Table </w:t>
      </w:r>
      <w:r w:rsidR="00B22207">
        <w:t>5</w:t>
      </w:r>
      <w:r w:rsidRPr="00A1115A">
        <w:t>: A-MPR for NS_07</w:t>
      </w:r>
      <w:r w:rsidR="00B22207">
        <w:t xml:space="preserve"> (PC2)</w:t>
      </w:r>
    </w:p>
    <w:tbl>
      <w:tblPr>
        <w:tblW w:w="7760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  <w:gridCol w:w="1111"/>
      </w:tblGrid>
      <w:tr w:rsidR="00A53525" w:rsidRPr="00A1115A" w14:paraId="7CA0A031" w14:textId="646FB7BF" w:rsidTr="00A53525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746AD" w14:textId="77777777" w:rsidR="00A53525" w:rsidRPr="00A1115A" w:rsidRDefault="00A53525" w:rsidP="00A53525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AF4613" w14:textId="77777777" w:rsidR="00A53525" w:rsidRPr="00A1115A" w:rsidRDefault="00A53525" w:rsidP="00A53525">
            <w:pPr>
              <w:pStyle w:val="TAH"/>
            </w:pPr>
            <w:r w:rsidRPr="00A1115A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F7AF" w14:textId="77777777" w:rsidR="00A53525" w:rsidRPr="00A1115A" w:rsidRDefault="00A53525" w:rsidP="00A53525">
            <w:pPr>
              <w:pStyle w:val="TAH"/>
            </w:pPr>
            <w:r w:rsidRPr="00A1115A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DB190" w14:textId="77777777" w:rsidR="00A53525" w:rsidRPr="00A1115A" w:rsidRDefault="00A53525" w:rsidP="00A53525">
            <w:pPr>
              <w:pStyle w:val="TAH"/>
            </w:pPr>
            <w:r w:rsidRPr="00A1115A"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1DBF8" w14:textId="77777777" w:rsidR="00A53525" w:rsidRPr="00A1115A" w:rsidRDefault="00A53525" w:rsidP="00A53525">
            <w:pPr>
              <w:pStyle w:val="TAH"/>
            </w:pPr>
            <w:r w:rsidRPr="00A1115A"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0250" w14:textId="67CF2ECA" w:rsidR="00A53525" w:rsidRPr="00A1115A" w:rsidRDefault="00A53525" w:rsidP="00A53525">
            <w:pPr>
              <w:pStyle w:val="TAH"/>
            </w:pPr>
            <w:r w:rsidRPr="00A1115A">
              <w:t>A</w:t>
            </w:r>
            <w:r>
              <w:t>5</w:t>
            </w:r>
          </w:p>
        </w:tc>
      </w:tr>
      <w:tr w:rsidR="00A53525" w:rsidRPr="00A1115A" w14:paraId="3908444B" w14:textId="020A8E6F" w:rsidTr="00A5352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E759B" w14:textId="77777777" w:rsidR="00A53525" w:rsidRPr="00A1115A" w:rsidRDefault="00A53525" w:rsidP="00A53525">
            <w:pPr>
              <w:pStyle w:val="TAH"/>
              <w:rPr>
                <w:lang w:val="x-none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629440" w14:textId="77777777" w:rsidR="00A53525" w:rsidRPr="00A1115A" w:rsidRDefault="00A53525" w:rsidP="00A53525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E2607" w14:textId="77777777" w:rsidR="00A53525" w:rsidRPr="00A1115A" w:rsidRDefault="00A53525" w:rsidP="00A53525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5BF06" w14:textId="77777777" w:rsidR="00A53525" w:rsidRPr="00A1115A" w:rsidRDefault="00A53525" w:rsidP="00A53525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E12E9" w14:textId="77777777" w:rsidR="00A53525" w:rsidRPr="00A1115A" w:rsidRDefault="00A53525" w:rsidP="00A53525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E3DB" w14:textId="08DB8DD8" w:rsidR="00A53525" w:rsidRPr="00A1115A" w:rsidRDefault="00A53525" w:rsidP="00A53525">
            <w:pPr>
              <w:pStyle w:val="TAH"/>
            </w:pPr>
            <w:r w:rsidRPr="00A1115A">
              <w:t>Outer/Inner</w:t>
            </w:r>
          </w:p>
        </w:tc>
      </w:tr>
      <w:tr w:rsidR="00A37F70" w:rsidRPr="00A1115A" w14:paraId="30CD5D5A" w14:textId="256036DB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0CE4F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67771B" w14:textId="318B2FBF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12</w:t>
            </w:r>
            <w:r>
              <w:rPr>
                <w:rFonts w:eastAsia="Yu Mincho" w:cs="Arial"/>
              </w:rPr>
              <w:t xml:space="preserve">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510872" w14:textId="42A838A8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9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BDDBC0" w14:textId="27D8F53A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A42287" w14:textId="0FCAC2D4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5486C" w14:textId="69DD4865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0C6CD82D" w14:textId="6C584168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30409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EABE8" w14:textId="3F2E1945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55A691" w14:textId="4049A15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E3E6DD" w14:textId="59952ED0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1C6C1F" w14:textId="42311EFA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21B76" w14:textId="692F3BFB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7AD1ECB1" w14:textId="677427E6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DF403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7703BD" w14:textId="641B9FB0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72BAC" w14:textId="7EACB031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3404B" w14:textId="3C249AE3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B68325" w14:textId="4ED38009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B9EEF" w14:textId="541CFE99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37DB0B27" w14:textId="1A7D24BF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242BA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76C025" w14:textId="40DA2DBD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B63ED4" w14:textId="42B1EF16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540BA" w14:textId="33D1D7B5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E1071F" w14:textId="3E5F0E2A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F778D8" w14:textId="77601B6E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4B10A6F2" w14:textId="29E3DEEC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7974E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477C1" w14:textId="7F53655E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F320F2" w14:textId="6AE50EE3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43CB16" w14:textId="7E606121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D30FC4" w14:textId="3098C0F1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BBF28" w14:textId="3D0941B9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0070BAD2" w14:textId="60111694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17C76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709FF2" w14:textId="703136C9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B4E207" w14:textId="7024DEFB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10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FFB96" w14:textId="2B3200D0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7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3898E" w14:textId="0460FB9A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9C1CB0" w14:textId="272B2C4D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2C222E05" w14:textId="22053526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BC089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63517" w14:textId="6CB1F101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F9930" w14:textId="114E969F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47426" w14:textId="6B153E6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C881A3" w14:textId="17EC2A0D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4C8E6" w14:textId="3E4F547F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0D81C229" w14:textId="4A2BEE14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C4D8F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83553" w14:textId="717ACF0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328AD7" w14:textId="1BD5158D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054435" w14:textId="37DF15BF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166085" w14:textId="3EE666C2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95CE5" w14:textId="046973C4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A37F70" w:rsidRPr="00A1115A" w14:paraId="680569BF" w14:textId="094D78B0" w:rsidTr="00DD2080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24B54" w14:textId="77777777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10A457" w14:textId="4BB6C342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7D7ABE" w14:textId="1C40E0DD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A9C66" w14:textId="2EDD970F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AEB293" w14:textId="39ABDC8E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BB3F4" w14:textId="5C8AE1B2" w:rsidR="00A37F70" w:rsidRPr="00A1115A" w:rsidRDefault="00A37F70" w:rsidP="00A37F70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</w:tbl>
    <w:p w14:paraId="32B6B501" w14:textId="77777777" w:rsidR="00A53525" w:rsidRDefault="00A53525" w:rsidP="00A53525"/>
    <w:p w14:paraId="51552E33" w14:textId="77777777" w:rsidR="00A53525" w:rsidRDefault="00A53525" w:rsidP="003D7EE1">
      <w:pPr>
        <w:pStyle w:val="Proposal"/>
        <w:ind w:left="0" w:firstLine="0"/>
      </w:pPr>
    </w:p>
    <w:p w14:paraId="120530A7" w14:textId="56746FC7" w:rsidR="00BC1D8D" w:rsidRPr="00CE60D8" w:rsidRDefault="00CE60D8" w:rsidP="003D7EE1">
      <w:pPr>
        <w:pStyle w:val="Proposal"/>
        <w:ind w:left="0" w:firstLine="0"/>
        <w:rPr>
          <w:b w:val="0"/>
          <w:bCs/>
        </w:rPr>
      </w:pPr>
      <w:r>
        <w:t>Proposal</w:t>
      </w:r>
      <w:r w:rsidR="00333B69">
        <w:t xml:space="preserve"> 3</w:t>
      </w:r>
      <w:r>
        <w:t xml:space="preserve">: </w:t>
      </w:r>
      <w:r w:rsidR="00CC3848" w:rsidRPr="00CC3848">
        <w:rPr>
          <w:b w:val="0"/>
          <w:bCs/>
        </w:rPr>
        <w:t>Consider the Tables 4 and 5 when defining A-MPR for PC2.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7C5B20BD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A-MPR simulation results</w:t>
      </w:r>
      <w:r w:rsidR="00C70852">
        <w:t>.</w:t>
      </w:r>
      <w:r>
        <w:t xml:space="preserve"> </w:t>
      </w:r>
      <w:r w:rsidR="004E430C">
        <w:t xml:space="preserve">The following </w:t>
      </w:r>
      <w:r w:rsidR="005149D9">
        <w:t>proposals</w:t>
      </w:r>
      <w:r w:rsidR="004E430C">
        <w:t xml:space="preserve"> </w:t>
      </w:r>
      <w:r w:rsidR="005149D9">
        <w:t>are</w:t>
      </w:r>
      <w:r w:rsidR="004E430C">
        <w:t xml:space="preserve"> made:</w:t>
      </w:r>
    </w:p>
    <w:p w14:paraId="678A88D8" w14:textId="77777777" w:rsidR="00333B69" w:rsidRDefault="00333B69" w:rsidP="00333B69">
      <w:pPr>
        <w:pStyle w:val="Proposal"/>
        <w:ind w:left="0" w:firstLine="0"/>
        <w:jc w:val="both"/>
        <w:rPr>
          <w:b w:val="0"/>
          <w:bCs/>
        </w:rPr>
      </w:pPr>
      <w:r w:rsidRPr="00D15E6B">
        <w:t>Observation:</w:t>
      </w:r>
      <w:r>
        <w:t xml:space="preserve"> </w:t>
      </w:r>
      <w:r>
        <w:rPr>
          <w:b w:val="0"/>
          <w:bCs/>
        </w:rPr>
        <w:t>For 10MHz channel a region is defined for the upper channel edge and given the A-MPR ‘A4’. Similar case is found for 5MHz channel. For PC3 the power back-off allowance is 3dB. In [2] the difference between PC3 and PC2 is provided and only indicate a max delta of 3dB. However, the simulations in [2] and in our simulations indicate far larger power back-off need which are up to 11-13dB.</w:t>
      </w:r>
    </w:p>
    <w:p w14:paraId="3BDF5278" w14:textId="1F98923A" w:rsidR="00333B69" w:rsidRDefault="00333B69" w:rsidP="00333B69">
      <w:pPr>
        <w:pStyle w:val="Proposal"/>
        <w:ind w:left="0" w:firstLine="0"/>
        <w:jc w:val="both"/>
        <w:rPr>
          <w:b w:val="0"/>
          <w:bCs/>
        </w:rPr>
      </w:pPr>
      <w:r w:rsidRPr="00D15E6B">
        <w:t>Proposal</w:t>
      </w:r>
      <w:r>
        <w:t xml:space="preserve"> 1</w:t>
      </w:r>
      <w:r w:rsidRPr="00D15E6B">
        <w:t>:</w:t>
      </w:r>
      <w:r>
        <w:rPr>
          <w:b w:val="0"/>
          <w:bCs/>
        </w:rPr>
        <w:t xml:space="preserve"> It is encouraged to check whether an oversight was made and the wrong A-MPR allowance was assigned for PC3.</w:t>
      </w:r>
    </w:p>
    <w:p w14:paraId="49F14483" w14:textId="77777777" w:rsidR="00333B69" w:rsidRPr="00CE60D8" w:rsidRDefault="00333B69" w:rsidP="00333B69">
      <w:pPr>
        <w:pStyle w:val="Proposal"/>
        <w:ind w:left="0" w:firstLine="0"/>
        <w:rPr>
          <w:b w:val="0"/>
          <w:bCs/>
        </w:rPr>
      </w:pPr>
      <w:r>
        <w:t xml:space="preserve">Proposal 2: </w:t>
      </w:r>
      <w:r w:rsidRPr="00CC3848">
        <w:rPr>
          <w:b w:val="0"/>
          <w:bCs/>
        </w:rPr>
        <w:t>It is proposed to correct the error in PC3 region so that allocations with RBstart = 0 are included.</w:t>
      </w:r>
    </w:p>
    <w:p w14:paraId="5597D65E" w14:textId="06ED2E69" w:rsidR="007E4991" w:rsidRPr="00333B69" w:rsidRDefault="00333B69" w:rsidP="00333B69">
      <w:pPr>
        <w:pStyle w:val="Proposal"/>
        <w:ind w:left="0" w:firstLine="0"/>
        <w:rPr>
          <w:b w:val="0"/>
          <w:bCs/>
        </w:rPr>
      </w:pPr>
      <w:r>
        <w:t xml:space="preserve">Proposal 3: </w:t>
      </w:r>
      <w:r w:rsidRPr="00CC3848">
        <w:rPr>
          <w:b w:val="0"/>
          <w:bCs/>
        </w:rPr>
        <w:t>Consider the Tables 4 and 5 when defining A-MPR for PC2.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036E6ACD" w:rsidR="007F3A2A" w:rsidRPr="004E7C55" w:rsidRDefault="00B13FDC" w:rsidP="007F3A2A">
      <w:pPr>
        <w:numPr>
          <w:ilvl w:val="0"/>
          <w:numId w:val="11"/>
        </w:numPr>
        <w:rPr>
          <w:b/>
          <w:lang w:val="en-US"/>
        </w:rPr>
      </w:pPr>
      <w:r w:rsidRPr="00B13FDC">
        <w:t>RP‑231064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B13FDC">
        <w:rPr>
          <w:lang w:val="en-US"/>
        </w:rPr>
        <w:t xml:space="preserve">Revised WID: High power UE (power class 2) for NR FR1 FDD single </w:t>
      </w:r>
      <w:proofErr w:type="gramStart"/>
      <w:r w:rsidRPr="00B13FDC">
        <w:rPr>
          <w:lang w:val="en-US"/>
        </w:rPr>
        <w:t>band</w:t>
      </w:r>
      <w:r w:rsidR="007F3A2A" w:rsidRPr="007F3A2A">
        <w:rPr>
          <w:lang w:val="en-US"/>
        </w:rPr>
        <w:t>“</w:t>
      </w:r>
      <w:proofErr w:type="gramEnd"/>
      <w:r w:rsidR="007F3A2A" w:rsidRPr="007F3A2A">
        <w:rPr>
          <w:lang w:val="en-US"/>
        </w:rPr>
        <w:t>,</w:t>
      </w:r>
      <w:r>
        <w:rPr>
          <w:lang w:val="en-US"/>
        </w:rPr>
        <w:t xml:space="preserve"> </w:t>
      </w:r>
      <w:r w:rsidRPr="00B13FDC">
        <w:rPr>
          <w:lang w:val="en-US"/>
        </w:rPr>
        <w:t>China Unicom</w:t>
      </w:r>
      <w:r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B13FDC">
        <w:rPr>
          <w:lang w:val="en-US"/>
        </w:rPr>
        <w:t>3GPP TSG RAN meeting #100</w:t>
      </w:r>
    </w:p>
    <w:p w14:paraId="1D44C51B" w14:textId="196F8308" w:rsidR="004E7C55" w:rsidRPr="0061273C" w:rsidRDefault="00EE184F" w:rsidP="007F3A2A">
      <w:pPr>
        <w:numPr>
          <w:ilvl w:val="0"/>
          <w:numId w:val="11"/>
        </w:numPr>
        <w:rPr>
          <w:b/>
          <w:lang w:val="en-US"/>
        </w:rPr>
      </w:pPr>
      <w:r w:rsidRPr="00EE184F">
        <w:rPr>
          <w:lang w:val="en-US"/>
        </w:rPr>
        <w:t>R4-2316475</w:t>
      </w:r>
      <w:r w:rsidR="004E7C55">
        <w:rPr>
          <w:lang w:val="en-US"/>
        </w:rPr>
        <w:t>, “</w:t>
      </w:r>
      <w:r w:rsidRPr="00EE184F">
        <w:rPr>
          <w:lang w:val="en-US"/>
        </w:rPr>
        <w:t>PC2 A-MPR for NS_07</w:t>
      </w:r>
      <w:r w:rsidR="004E7C55">
        <w:rPr>
          <w:lang w:val="en-US"/>
        </w:rPr>
        <w:t xml:space="preserve">”, </w:t>
      </w:r>
      <w:r w:rsidRPr="00EE184F">
        <w:t xml:space="preserve">Huawei, </w:t>
      </w:r>
      <w:proofErr w:type="spellStart"/>
      <w:r w:rsidRPr="00EE184F">
        <w:t>HiSilicon</w:t>
      </w:r>
      <w:proofErr w:type="spellEnd"/>
      <w:r w:rsidR="004E7C55">
        <w:rPr>
          <w:lang w:val="en-US"/>
        </w:rPr>
        <w:t xml:space="preserve">, </w:t>
      </w:r>
      <w:r w:rsidR="004E7C55" w:rsidRPr="004E7C55">
        <w:rPr>
          <w:lang w:val="en-US"/>
        </w:rPr>
        <w:t>WG4 Meeting#10</w:t>
      </w:r>
      <w:r>
        <w:rPr>
          <w:lang w:val="en-US"/>
        </w:rPr>
        <w:t>8bis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F2771" w14:textId="77777777" w:rsidR="008D1EEC" w:rsidRDefault="008D1EEC">
      <w:r>
        <w:separator/>
      </w:r>
    </w:p>
  </w:endnote>
  <w:endnote w:type="continuationSeparator" w:id="0">
    <w:p w14:paraId="724C8D11" w14:textId="77777777" w:rsidR="008D1EEC" w:rsidRDefault="008D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ABB25" w14:textId="77777777" w:rsidR="008D1EEC" w:rsidRDefault="008D1EEC">
      <w:r>
        <w:separator/>
      </w:r>
    </w:p>
  </w:footnote>
  <w:footnote w:type="continuationSeparator" w:id="0">
    <w:p w14:paraId="2F2A7CF2" w14:textId="77777777" w:rsidR="008D1EEC" w:rsidRDefault="008D1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0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6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9"/>
  </w:num>
  <w:num w:numId="12" w16cid:durableId="980811830">
    <w:abstractNumId w:val="11"/>
  </w:num>
  <w:num w:numId="13" w16cid:durableId="529956578">
    <w:abstractNumId w:val="8"/>
  </w:num>
  <w:num w:numId="14" w16cid:durableId="17447182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24C"/>
    <w:rsid w:val="0001187A"/>
    <w:rsid w:val="00014EB2"/>
    <w:rsid w:val="0001722D"/>
    <w:rsid w:val="000248F1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1E49"/>
    <w:rsid w:val="0004646E"/>
    <w:rsid w:val="00051834"/>
    <w:rsid w:val="00052794"/>
    <w:rsid w:val="00054A22"/>
    <w:rsid w:val="00054E52"/>
    <w:rsid w:val="00056B4F"/>
    <w:rsid w:val="00061661"/>
    <w:rsid w:val="00062023"/>
    <w:rsid w:val="000626F5"/>
    <w:rsid w:val="00062A6F"/>
    <w:rsid w:val="0006526C"/>
    <w:rsid w:val="000655A6"/>
    <w:rsid w:val="0006708C"/>
    <w:rsid w:val="00072004"/>
    <w:rsid w:val="00076E7B"/>
    <w:rsid w:val="00080512"/>
    <w:rsid w:val="00081A6D"/>
    <w:rsid w:val="00082D55"/>
    <w:rsid w:val="00083FB3"/>
    <w:rsid w:val="00086A4C"/>
    <w:rsid w:val="000872A6"/>
    <w:rsid w:val="00096C65"/>
    <w:rsid w:val="000A365D"/>
    <w:rsid w:val="000A530C"/>
    <w:rsid w:val="000A68F3"/>
    <w:rsid w:val="000B3682"/>
    <w:rsid w:val="000C4381"/>
    <w:rsid w:val="000C47C3"/>
    <w:rsid w:val="000D58AB"/>
    <w:rsid w:val="000E1251"/>
    <w:rsid w:val="000E584B"/>
    <w:rsid w:val="000E7E3F"/>
    <w:rsid w:val="000F322E"/>
    <w:rsid w:val="000F50EC"/>
    <w:rsid w:val="000F7834"/>
    <w:rsid w:val="00100B3C"/>
    <w:rsid w:val="001014EA"/>
    <w:rsid w:val="001032BC"/>
    <w:rsid w:val="00104BC6"/>
    <w:rsid w:val="001064E7"/>
    <w:rsid w:val="00107FB2"/>
    <w:rsid w:val="00114E2C"/>
    <w:rsid w:val="0012407D"/>
    <w:rsid w:val="00126CA6"/>
    <w:rsid w:val="00133525"/>
    <w:rsid w:val="00136368"/>
    <w:rsid w:val="00141DDF"/>
    <w:rsid w:val="00152973"/>
    <w:rsid w:val="0015753C"/>
    <w:rsid w:val="00161A9C"/>
    <w:rsid w:val="00164651"/>
    <w:rsid w:val="00173B76"/>
    <w:rsid w:val="00173B8B"/>
    <w:rsid w:val="00176C55"/>
    <w:rsid w:val="00176E29"/>
    <w:rsid w:val="00177BF7"/>
    <w:rsid w:val="001825E3"/>
    <w:rsid w:val="001827A9"/>
    <w:rsid w:val="00190B1E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5B90"/>
    <w:rsid w:val="001B67CA"/>
    <w:rsid w:val="001C21C3"/>
    <w:rsid w:val="001C2FEA"/>
    <w:rsid w:val="001C4310"/>
    <w:rsid w:val="001C5748"/>
    <w:rsid w:val="001D02C2"/>
    <w:rsid w:val="001D0318"/>
    <w:rsid w:val="001D03D7"/>
    <w:rsid w:val="001D7DBE"/>
    <w:rsid w:val="001F0C1D"/>
    <w:rsid w:val="001F1132"/>
    <w:rsid w:val="001F168B"/>
    <w:rsid w:val="001F2DBE"/>
    <w:rsid w:val="001F2DE3"/>
    <w:rsid w:val="001F5F92"/>
    <w:rsid w:val="001F6D59"/>
    <w:rsid w:val="001F7F82"/>
    <w:rsid w:val="00200328"/>
    <w:rsid w:val="00203852"/>
    <w:rsid w:val="00203F71"/>
    <w:rsid w:val="002124DC"/>
    <w:rsid w:val="00215574"/>
    <w:rsid w:val="0021742C"/>
    <w:rsid w:val="00223D79"/>
    <w:rsid w:val="002334C4"/>
    <w:rsid w:val="002347A2"/>
    <w:rsid w:val="00243987"/>
    <w:rsid w:val="00247926"/>
    <w:rsid w:val="00251005"/>
    <w:rsid w:val="002520AD"/>
    <w:rsid w:val="00256451"/>
    <w:rsid w:val="0025766C"/>
    <w:rsid w:val="00261AE0"/>
    <w:rsid w:val="0026644B"/>
    <w:rsid w:val="002675F0"/>
    <w:rsid w:val="00276EE4"/>
    <w:rsid w:val="00281AE2"/>
    <w:rsid w:val="00287F31"/>
    <w:rsid w:val="002A0775"/>
    <w:rsid w:val="002A464A"/>
    <w:rsid w:val="002A769C"/>
    <w:rsid w:val="002A79F8"/>
    <w:rsid w:val="002B1D7E"/>
    <w:rsid w:val="002B479C"/>
    <w:rsid w:val="002B6339"/>
    <w:rsid w:val="002B6DF9"/>
    <w:rsid w:val="002C6B80"/>
    <w:rsid w:val="002C7B3F"/>
    <w:rsid w:val="002D2E22"/>
    <w:rsid w:val="002D3BC5"/>
    <w:rsid w:val="002D6E04"/>
    <w:rsid w:val="002E00EE"/>
    <w:rsid w:val="002E07CC"/>
    <w:rsid w:val="002E174C"/>
    <w:rsid w:val="002E4080"/>
    <w:rsid w:val="002E4411"/>
    <w:rsid w:val="002F3FB7"/>
    <w:rsid w:val="002F6F2B"/>
    <w:rsid w:val="002F7647"/>
    <w:rsid w:val="00301456"/>
    <w:rsid w:val="00302805"/>
    <w:rsid w:val="003037A3"/>
    <w:rsid w:val="00305920"/>
    <w:rsid w:val="003077A8"/>
    <w:rsid w:val="003172DC"/>
    <w:rsid w:val="00323B17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5462D"/>
    <w:rsid w:val="003549AE"/>
    <w:rsid w:val="00360AA9"/>
    <w:rsid w:val="00361509"/>
    <w:rsid w:val="00361696"/>
    <w:rsid w:val="00362E86"/>
    <w:rsid w:val="00366EFA"/>
    <w:rsid w:val="003678A3"/>
    <w:rsid w:val="0037554F"/>
    <w:rsid w:val="003765B8"/>
    <w:rsid w:val="00382880"/>
    <w:rsid w:val="00383106"/>
    <w:rsid w:val="00387382"/>
    <w:rsid w:val="00387858"/>
    <w:rsid w:val="00393EA5"/>
    <w:rsid w:val="003A0483"/>
    <w:rsid w:val="003A5B91"/>
    <w:rsid w:val="003B076D"/>
    <w:rsid w:val="003B3719"/>
    <w:rsid w:val="003B4A2F"/>
    <w:rsid w:val="003C00A0"/>
    <w:rsid w:val="003C3971"/>
    <w:rsid w:val="003C458E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3F71F9"/>
    <w:rsid w:val="00400AFA"/>
    <w:rsid w:val="00402B48"/>
    <w:rsid w:val="004050EA"/>
    <w:rsid w:val="00407C75"/>
    <w:rsid w:val="00410C74"/>
    <w:rsid w:val="00411322"/>
    <w:rsid w:val="004116EB"/>
    <w:rsid w:val="00414FEE"/>
    <w:rsid w:val="004177EB"/>
    <w:rsid w:val="00423334"/>
    <w:rsid w:val="00424339"/>
    <w:rsid w:val="004339D2"/>
    <w:rsid w:val="00434540"/>
    <w:rsid w:val="004345EC"/>
    <w:rsid w:val="0043541E"/>
    <w:rsid w:val="004401CB"/>
    <w:rsid w:val="00443B1F"/>
    <w:rsid w:val="004473AE"/>
    <w:rsid w:val="004509C1"/>
    <w:rsid w:val="00450B2E"/>
    <w:rsid w:val="004534E4"/>
    <w:rsid w:val="00460045"/>
    <w:rsid w:val="004634D0"/>
    <w:rsid w:val="004640F5"/>
    <w:rsid w:val="004661C2"/>
    <w:rsid w:val="0047076F"/>
    <w:rsid w:val="00471049"/>
    <w:rsid w:val="00471735"/>
    <w:rsid w:val="004758E7"/>
    <w:rsid w:val="004759F3"/>
    <w:rsid w:val="004826A9"/>
    <w:rsid w:val="004837BD"/>
    <w:rsid w:val="00484657"/>
    <w:rsid w:val="00491BD5"/>
    <w:rsid w:val="00496011"/>
    <w:rsid w:val="00496ACE"/>
    <w:rsid w:val="004A0895"/>
    <w:rsid w:val="004A14E4"/>
    <w:rsid w:val="004A22C7"/>
    <w:rsid w:val="004A3213"/>
    <w:rsid w:val="004B0BA7"/>
    <w:rsid w:val="004B2762"/>
    <w:rsid w:val="004B2FA7"/>
    <w:rsid w:val="004B4025"/>
    <w:rsid w:val="004B6798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C55"/>
    <w:rsid w:val="004E7FD6"/>
    <w:rsid w:val="004F0988"/>
    <w:rsid w:val="004F1AE3"/>
    <w:rsid w:val="004F29F1"/>
    <w:rsid w:val="004F3340"/>
    <w:rsid w:val="004F3E3D"/>
    <w:rsid w:val="005061B8"/>
    <w:rsid w:val="00507A2A"/>
    <w:rsid w:val="005149D9"/>
    <w:rsid w:val="00515717"/>
    <w:rsid w:val="00526610"/>
    <w:rsid w:val="0053388B"/>
    <w:rsid w:val="005345D1"/>
    <w:rsid w:val="00535773"/>
    <w:rsid w:val="0053790B"/>
    <w:rsid w:val="00537BFA"/>
    <w:rsid w:val="00540005"/>
    <w:rsid w:val="00543E6C"/>
    <w:rsid w:val="00551E8E"/>
    <w:rsid w:val="00554FE1"/>
    <w:rsid w:val="00555723"/>
    <w:rsid w:val="00556339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80C3D"/>
    <w:rsid w:val="005837C8"/>
    <w:rsid w:val="005861FD"/>
    <w:rsid w:val="00594CBD"/>
    <w:rsid w:val="005973BE"/>
    <w:rsid w:val="005A407F"/>
    <w:rsid w:val="005A4164"/>
    <w:rsid w:val="005A5986"/>
    <w:rsid w:val="005A5D1C"/>
    <w:rsid w:val="005A7F03"/>
    <w:rsid w:val="005B1FF6"/>
    <w:rsid w:val="005C24B2"/>
    <w:rsid w:val="005C5712"/>
    <w:rsid w:val="005C5EAF"/>
    <w:rsid w:val="005D0294"/>
    <w:rsid w:val="005D2E01"/>
    <w:rsid w:val="005D5AE3"/>
    <w:rsid w:val="005D5F93"/>
    <w:rsid w:val="005D6E3E"/>
    <w:rsid w:val="005D740A"/>
    <w:rsid w:val="005D7526"/>
    <w:rsid w:val="005E0188"/>
    <w:rsid w:val="005E1B49"/>
    <w:rsid w:val="005E6173"/>
    <w:rsid w:val="005E69AE"/>
    <w:rsid w:val="005F3817"/>
    <w:rsid w:val="005F6F36"/>
    <w:rsid w:val="00602AEA"/>
    <w:rsid w:val="00607E3C"/>
    <w:rsid w:val="00610107"/>
    <w:rsid w:val="0061146F"/>
    <w:rsid w:val="0061273C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3543D"/>
    <w:rsid w:val="006432CB"/>
    <w:rsid w:val="00645891"/>
    <w:rsid w:val="00647114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B00F7"/>
    <w:rsid w:val="006B30D0"/>
    <w:rsid w:val="006B41D6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682D"/>
    <w:rsid w:val="006F6BC7"/>
    <w:rsid w:val="006F7CE5"/>
    <w:rsid w:val="0070498B"/>
    <w:rsid w:val="00707B8B"/>
    <w:rsid w:val="007129D7"/>
    <w:rsid w:val="00713C44"/>
    <w:rsid w:val="0071576F"/>
    <w:rsid w:val="00715888"/>
    <w:rsid w:val="00717F80"/>
    <w:rsid w:val="00720790"/>
    <w:rsid w:val="00721B14"/>
    <w:rsid w:val="00723101"/>
    <w:rsid w:val="007237B7"/>
    <w:rsid w:val="00723AB5"/>
    <w:rsid w:val="00724089"/>
    <w:rsid w:val="00730E94"/>
    <w:rsid w:val="00730ED4"/>
    <w:rsid w:val="00731E89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86C91"/>
    <w:rsid w:val="00792C7A"/>
    <w:rsid w:val="0079785A"/>
    <w:rsid w:val="007A1134"/>
    <w:rsid w:val="007A299C"/>
    <w:rsid w:val="007A491F"/>
    <w:rsid w:val="007A4C28"/>
    <w:rsid w:val="007B083C"/>
    <w:rsid w:val="007B600E"/>
    <w:rsid w:val="007B6FD1"/>
    <w:rsid w:val="007C5B26"/>
    <w:rsid w:val="007C7952"/>
    <w:rsid w:val="007D2E3A"/>
    <w:rsid w:val="007D34C1"/>
    <w:rsid w:val="007D49C9"/>
    <w:rsid w:val="007D5D1F"/>
    <w:rsid w:val="007E1D0F"/>
    <w:rsid w:val="007E2A38"/>
    <w:rsid w:val="007E4991"/>
    <w:rsid w:val="007E4AF8"/>
    <w:rsid w:val="007F0F4A"/>
    <w:rsid w:val="007F2557"/>
    <w:rsid w:val="007F3A2A"/>
    <w:rsid w:val="007F5768"/>
    <w:rsid w:val="00801886"/>
    <w:rsid w:val="008028A4"/>
    <w:rsid w:val="00803E9D"/>
    <w:rsid w:val="00805CA2"/>
    <w:rsid w:val="00812481"/>
    <w:rsid w:val="00816DE9"/>
    <w:rsid w:val="00820B25"/>
    <w:rsid w:val="00824F13"/>
    <w:rsid w:val="00825FDD"/>
    <w:rsid w:val="00826732"/>
    <w:rsid w:val="00826D83"/>
    <w:rsid w:val="00830747"/>
    <w:rsid w:val="0083542B"/>
    <w:rsid w:val="00837FDF"/>
    <w:rsid w:val="00850FBB"/>
    <w:rsid w:val="00855940"/>
    <w:rsid w:val="0086119F"/>
    <w:rsid w:val="00864223"/>
    <w:rsid w:val="00874CD0"/>
    <w:rsid w:val="008768CA"/>
    <w:rsid w:val="008974F7"/>
    <w:rsid w:val="008A093A"/>
    <w:rsid w:val="008A4747"/>
    <w:rsid w:val="008B5634"/>
    <w:rsid w:val="008C06C2"/>
    <w:rsid w:val="008C2A97"/>
    <w:rsid w:val="008C384C"/>
    <w:rsid w:val="008C45AE"/>
    <w:rsid w:val="008D1EEC"/>
    <w:rsid w:val="008D5B4B"/>
    <w:rsid w:val="008D6D00"/>
    <w:rsid w:val="008E7986"/>
    <w:rsid w:val="008F194F"/>
    <w:rsid w:val="008F2044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6B79"/>
    <w:rsid w:val="00917CCB"/>
    <w:rsid w:val="00920AF7"/>
    <w:rsid w:val="00920BF7"/>
    <w:rsid w:val="00922D77"/>
    <w:rsid w:val="00922D89"/>
    <w:rsid w:val="00924528"/>
    <w:rsid w:val="009266A0"/>
    <w:rsid w:val="009338EA"/>
    <w:rsid w:val="009350F0"/>
    <w:rsid w:val="00936F86"/>
    <w:rsid w:val="00940D43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74D08"/>
    <w:rsid w:val="009860B5"/>
    <w:rsid w:val="00990021"/>
    <w:rsid w:val="0099327F"/>
    <w:rsid w:val="00993BA7"/>
    <w:rsid w:val="009943F1"/>
    <w:rsid w:val="00994F73"/>
    <w:rsid w:val="009A3B6B"/>
    <w:rsid w:val="009A760C"/>
    <w:rsid w:val="009B1B30"/>
    <w:rsid w:val="009B3C6C"/>
    <w:rsid w:val="009B56FF"/>
    <w:rsid w:val="009B642E"/>
    <w:rsid w:val="009C067E"/>
    <w:rsid w:val="009C1CEF"/>
    <w:rsid w:val="009C2C1B"/>
    <w:rsid w:val="009C34D5"/>
    <w:rsid w:val="009D0D8F"/>
    <w:rsid w:val="009D246A"/>
    <w:rsid w:val="009E0C85"/>
    <w:rsid w:val="009E3F3C"/>
    <w:rsid w:val="009E56FA"/>
    <w:rsid w:val="009E6F2A"/>
    <w:rsid w:val="009E7750"/>
    <w:rsid w:val="009F1A90"/>
    <w:rsid w:val="009F37B7"/>
    <w:rsid w:val="009F5E43"/>
    <w:rsid w:val="00A0120D"/>
    <w:rsid w:val="00A10F02"/>
    <w:rsid w:val="00A15BD4"/>
    <w:rsid w:val="00A164B4"/>
    <w:rsid w:val="00A200FA"/>
    <w:rsid w:val="00A2276D"/>
    <w:rsid w:val="00A2341D"/>
    <w:rsid w:val="00A2361D"/>
    <w:rsid w:val="00A24E12"/>
    <w:rsid w:val="00A25B0C"/>
    <w:rsid w:val="00A26956"/>
    <w:rsid w:val="00A27588"/>
    <w:rsid w:val="00A309A6"/>
    <w:rsid w:val="00A37F70"/>
    <w:rsid w:val="00A53525"/>
    <w:rsid w:val="00A53724"/>
    <w:rsid w:val="00A60200"/>
    <w:rsid w:val="00A64D9D"/>
    <w:rsid w:val="00A65D22"/>
    <w:rsid w:val="00A6628E"/>
    <w:rsid w:val="00A70B96"/>
    <w:rsid w:val="00A73129"/>
    <w:rsid w:val="00A7707C"/>
    <w:rsid w:val="00A773A1"/>
    <w:rsid w:val="00A815F8"/>
    <w:rsid w:val="00A82346"/>
    <w:rsid w:val="00A84761"/>
    <w:rsid w:val="00A90AB9"/>
    <w:rsid w:val="00A91526"/>
    <w:rsid w:val="00A91ADA"/>
    <w:rsid w:val="00A91E7B"/>
    <w:rsid w:val="00A92BA1"/>
    <w:rsid w:val="00A92DDA"/>
    <w:rsid w:val="00A955A1"/>
    <w:rsid w:val="00AA1E5C"/>
    <w:rsid w:val="00AB0E32"/>
    <w:rsid w:val="00AB1B6E"/>
    <w:rsid w:val="00AB2D85"/>
    <w:rsid w:val="00AB635B"/>
    <w:rsid w:val="00AB6DF1"/>
    <w:rsid w:val="00AC6BC6"/>
    <w:rsid w:val="00AD0CF7"/>
    <w:rsid w:val="00AD108D"/>
    <w:rsid w:val="00AD4E3B"/>
    <w:rsid w:val="00AE3797"/>
    <w:rsid w:val="00AF0560"/>
    <w:rsid w:val="00AF142E"/>
    <w:rsid w:val="00AF4E68"/>
    <w:rsid w:val="00AF6F1D"/>
    <w:rsid w:val="00AF7049"/>
    <w:rsid w:val="00B01D94"/>
    <w:rsid w:val="00B02BC6"/>
    <w:rsid w:val="00B02C90"/>
    <w:rsid w:val="00B036C2"/>
    <w:rsid w:val="00B04944"/>
    <w:rsid w:val="00B055D4"/>
    <w:rsid w:val="00B074B4"/>
    <w:rsid w:val="00B1161C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3A5A"/>
    <w:rsid w:val="00B55A2A"/>
    <w:rsid w:val="00B5799A"/>
    <w:rsid w:val="00B60143"/>
    <w:rsid w:val="00B62D92"/>
    <w:rsid w:val="00B64332"/>
    <w:rsid w:val="00B71F49"/>
    <w:rsid w:val="00B724A5"/>
    <w:rsid w:val="00B74C05"/>
    <w:rsid w:val="00B7793A"/>
    <w:rsid w:val="00B84DD2"/>
    <w:rsid w:val="00B907BC"/>
    <w:rsid w:val="00B9159B"/>
    <w:rsid w:val="00B92E6B"/>
    <w:rsid w:val="00B93086"/>
    <w:rsid w:val="00B94827"/>
    <w:rsid w:val="00B97442"/>
    <w:rsid w:val="00BA19ED"/>
    <w:rsid w:val="00BA300B"/>
    <w:rsid w:val="00BA4B8D"/>
    <w:rsid w:val="00BA4F78"/>
    <w:rsid w:val="00BB0CC4"/>
    <w:rsid w:val="00BB306C"/>
    <w:rsid w:val="00BB3B7A"/>
    <w:rsid w:val="00BB4783"/>
    <w:rsid w:val="00BC0186"/>
    <w:rsid w:val="00BC0F7D"/>
    <w:rsid w:val="00BC1C56"/>
    <w:rsid w:val="00BC1D8D"/>
    <w:rsid w:val="00BC371B"/>
    <w:rsid w:val="00BC4B89"/>
    <w:rsid w:val="00BC567A"/>
    <w:rsid w:val="00BD0B2C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B52"/>
    <w:rsid w:val="00C031FD"/>
    <w:rsid w:val="00C07DD1"/>
    <w:rsid w:val="00C1496A"/>
    <w:rsid w:val="00C15F1C"/>
    <w:rsid w:val="00C33079"/>
    <w:rsid w:val="00C43DCD"/>
    <w:rsid w:val="00C45231"/>
    <w:rsid w:val="00C4537F"/>
    <w:rsid w:val="00C45F09"/>
    <w:rsid w:val="00C4680F"/>
    <w:rsid w:val="00C4696B"/>
    <w:rsid w:val="00C61D1C"/>
    <w:rsid w:val="00C62D92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C3848"/>
    <w:rsid w:val="00CC4A57"/>
    <w:rsid w:val="00CD07C6"/>
    <w:rsid w:val="00CD647F"/>
    <w:rsid w:val="00CD7151"/>
    <w:rsid w:val="00CD78CC"/>
    <w:rsid w:val="00CE029B"/>
    <w:rsid w:val="00CE1D83"/>
    <w:rsid w:val="00CE60D8"/>
    <w:rsid w:val="00CE7214"/>
    <w:rsid w:val="00CF20E3"/>
    <w:rsid w:val="00CF244A"/>
    <w:rsid w:val="00CF2F3C"/>
    <w:rsid w:val="00D017AE"/>
    <w:rsid w:val="00D019E3"/>
    <w:rsid w:val="00D04091"/>
    <w:rsid w:val="00D05BF1"/>
    <w:rsid w:val="00D060B3"/>
    <w:rsid w:val="00D0708E"/>
    <w:rsid w:val="00D10D66"/>
    <w:rsid w:val="00D10FF7"/>
    <w:rsid w:val="00D131EC"/>
    <w:rsid w:val="00D15BBA"/>
    <w:rsid w:val="00D15E6B"/>
    <w:rsid w:val="00D172FF"/>
    <w:rsid w:val="00D27E01"/>
    <w:rsid w:val="00D309CC"/>
    <w:rsid w:val="00D31E74"/>
    <w:rsid w:val="00D36D27"/>
    <w:rsid w:val="00D40761"/>
    <w:rsid w:val="00D414E1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46F5"/>
    <w:rsid w:val="00D647F0"/>
    <w:rsid w:val="00D65F45"/>
    <w:rsid w:val="00D672B3"/>
    <w:rsid w:val="00D675A9"/>
    <w:rsid w:val="00D738D6"/>
    <w:rsid w:val="00D755EB"/>
    <w:rsid w:val="00D76591"/>
    <w:rsid w:val="00D77160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7D53"/>
    <w:rsid w:val="00DA0548"/>
    <w:rsid w:val="00DA116B"/>
    <w:rsid w:val="00DA76F2"/>
    <w:rsid w:val="00DA7A03"/>
    <w:rsid w:val="00DB12EC"/>
    <w:rsid w:val="00DB1818"/>
    <w:rsid w:val="00DC0E51"/>
    <w:rsid w:val="00DC309B"/>
    <w:rsid w:val="00DC4DA2"/>
    <w:rsid w:val="00DC6616"/>
    <w:rsid w:val="00DD4C17"/>
    <w:rsid w:val="00DD5B05"/>
    <w:rsid w:val="00DD5D25"/>
    <w:rsid w:val="00DD7FF2"/>
    <w:rsid w:val="00DE15B7"/>
    <w:rsid w:val="00DE6E17"/>
    <w:rsid w:val="00DF2B1F"/>
    <w:rsid w:val="00DF6189"/>
    <w:rsid w:val="00DF62CD"/>
    <w:rsid w:val="00DF733D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6509"/>
    <w:rsid w:val="00E168E8"/>
    <w:rsid w:val="00E17517"/>
    <w:rsid w:val="00E17B16"/>
    <w:rsid w:val="00E17B2C"/>
    <w:rsid w:val="00E22181"/>
    <w:rsid w:val="00E2397C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645"/>
    <w:rsid w:val="00E80DE4"/>
    <w:rsid w:val="00E83A08"/>
    <w:rsid w:val="00E84D1D"/>
    <w:rsid w:val="00E8624B"/>
    <w:rsid w:val="00E86B02"/>
    <w:rsid w:val="00E90937"/>
    <w:rsid w:val="00E909D4"/>
    <w:rsid w:val="00E91C9A"/>
    <w:rsid w:val="00E922EA"/>
    <w:rsid w:val="00E92F48"/>
    <w:rsid w:val="00E97D12"/>
    <w:rsid w:val="00EA0436"/>
    <w:rsid w:val="00EA1077"/>
    <w:rsid w:val="00EA3376"/>
    <w:rsid w:val="00EA6749"/>
    <w:rsid w:val="00EB0C57"/>
    <w:rsid w:val="00EB22F4"/>
    <w:rsid w:val="00EB6C91"/>
    <w:rsid w:val="00EB79D3"/>
    <w:rsid w:val="00EC3517"/>
    <w:rsid w:val="00EC4A25"/>
    <w:rsid w:val="00EC6B55"/>
    <w:rsid w:val="00EC7900"/>
    <w:rsid w:val="00ED03E6"/>
    <w:rsid w:val="00ED0967"/>
    <w:rsid w:val="00ED2EDC"/>
    <w:rsid w:val="00ED4B32"/>
    <w:rsid w:val="00EE184F"/>
    <w:rsid w:val="00EE5AA7"/>
    <w:rsid w:val="00EF587C"/>
    <w:rsid w:val="00EF6FF0"/>
    <w:rsid w:val="00F015A4"/>
    <w:rsid w:val="00F01D86"/>
    <w:rsid w:val="00F025A2"/>
    <w:rsid w:val="00F04712"/>
    <w:rsid w:val="00F06786"/>
    <w:rsid w:val="00F07EDC"/>
    <w:rsid w:val="00F100F2"/>
    <w:rsid w:val="00F129F5"/>
    <w:rsid w:val="00F139D9"/>
    <w:rsid w:val="00F14795"/>
    <w:rsid w:val="00F16143"/>
    <w:rsid w:val="00F21311"/>
    <w:rsid w:val="00F22EC7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50255"/>
    <w:rsid w:val="00F51BD3"/>
    <w:rsid w:val="00F52B70"/>
    <w:rsid w:val="00F52C27"/>
    <w:rsid w:val="00F614AC"/>
    <w:rsid w:val="00F62AEB"/>
    <w:rsid w:val="00F64319"/>
    <w:rsid w:val="00F653B8"/>
    <w:rsid w:val="00F655F3"/>
    <w:rsid w:val="00F67E8B"/>
    <w:rsid w:val="00F67EE8"/>
    <w:rsid w:val="00F70647"/>
    <w:rsid w:val="00F7204E"/>
    <w:rsid w:val="00F7302D"/>
    <w:rsid w:val="00F73852"/>
    <w:rsid w:val="00F81946"/>
    <w:rsid w:val="00F8688A"/>
    <w:rsid w:val="00F87A6E"/>
    <w:rsid w:val="00F90B8B"/>
    <w:rsid w:val="00F92A6F"/>
    <w:rsid w:val="00F9377C"/>
    <w:rsid w:val="00F95EDB"/>
    <w:rsid w:val="00F96804"/>
    <w:rsid w:val="00F96B75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259F"/>
    <w:rsid w:val="00FC7900"/>
    <w:rsid w:val="00FD356E"/>
    <w:rsid w:val="00FD53F3"/>
    <w:rsid w:val="00FD6FA7"/>
    <w:rsid w:val="00FD72D1"/>
    <w:rsid w:val="00FE2D04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2156</TotalTime>
  <Pages>5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6353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505</cp:revision>
  <cp:lastPrinted>2019-02-25T14:05:00Z</cp:lastPrinted>
  <dcterms:created xsi:type="dcterms:W3CDTF">2020-02-11T14:49:00Z</dcterms:created>
  <dcterms:modified xsi:type="dcterms:W3CDTF">2023-11-03T09:20:00Z</dcterms:modified>
  <cp:category/>
</cp:coreProperties>
</file>